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39224F6D" w:rsidR="002154DB" w:rsidRDefault="003350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EF2686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781882">
        <w:rPr>
          <w:b/>
          <w:noProof/>
          <w:sz w:val="24"/>
        </w:rPr>
        <w:t>4</w:t>
      </w:r>
      <w:r w:rsidR="0053480B">
        <w:rPr>
          <w:b/>
          <w:noProof/>
          <w:sz w:val="24"/>
        </w:rPr>
        <w:t>113</w:t>
      </w:r>
    </w:p>
    <w:p w14:paraId="379D5A7D" w14:textId="3D58DA1C" w:rsidR="002154DB" w:rsidRDefault="007818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52A738D3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7A7133">
        <w:rPr>
          <w:rFonts w:ascii="Arial" w:hAnsi="Arial" w:cs="Arial"/>
          <w:b/>
          <w:bCs/>
          <w:lang w:val="en-US"/>
        </w:rPr>
        <w:t xml:space="preserve"> </w:t>
      </w:r>
      <w:r w:rsidR="00D46AD3">
        <w:rPr>
          <w:rFonts w:ascii="Arial" w:hAnsi="Arial" w:cs="Arial"/>
          <w:b/>
          <w:bCs/>
          <w:lang w:val="en-US"/>
        </w:rPr>
        <w:t xml:space="preserve">Notification of </w:t>
      </w:r>
      <w:r w:rsidR="00827305">
        <w:rPr>
          <w:rFonts w:ascii="Arial" w:hAnsi="Arial" w:cs="Arial"/>
          <w:b/>
          <w:bCs/>
          <w:lang w:val="en-US"/>
        </w:rPr>
        <w:t>S</w:t>
      </w:r>
      <w:r w:rsidR="00477A62">
        <w:rPr>
          <w:rFonts w:ascii="Arial" w:hAnsi="Arial" w:cs="Arial"/>
          <w:b/>
          <w:bCs/>
          <w:lang w:val="en-US"/>
        </w:rPr>
        <w:t>ervice Area Restriction</w:t>
      </w:r>
      <w:r w:rsidR="00827305">
        <w:rPr>
          <w:rFonts w:ascii="Arial" w:hAnsi="Arial" w:cs="Arial"/>
          <w:b/>
          <w:bCs/>
          <w:lang w:val="en-US"/>
        </w:rPr>
        <w:t xml:space="preserve"> change</w:t>
      </w:r>
      <w:r w:rsidR="002861E4">
        <w:rPr>
          <w:rFonts w:ascii="Arial" w:hAnsi="Arial" w:cs="Arial"/>
          <w:b/>
          <w:bCs/>
          <w:lang w:val="en-US"/>
        </w:rPr>
        <w:t>s</w:t>
      </w:r>
    </w:p>
    <w:p w14:paraId="25F7FA8B" w14:textId="5A0C3DFD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</w:t>
      </w:r>
      <w:r w:rsidR="00F808A3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71845798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82546E">
        <w:rPr>
          <w:rFonts w:ascii="Arial" w:hAnsi="Arial" w:cs="Arial"/>
          <w:b/>
          <w:bCs/>
          <w:lang w:val="en-US"/>
        </w:rPr>
        <w:t>11</w:t>
      </w:r>
    </w:p>
    <w:p w14:paraId="5CB1D478" w14:textId="77777777" w:rsidR="002154DB" w:rsidRDefault="003350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33E099ED" w:rsidR="002154DB" w:rsidRDefault="002154DB">
      <w:pPr>
        <w:rPr>
          <w:lang w:val="en-US"/>
        </w:rPr>
      </w:pPr>
    </w:p>
    <w:p w14:paraId="1CE52774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EB8D46D" w14:textId="3970AE35" w:rsidR="002A06BC" w:rsidRDefault="002A06BC">
      <w:pPr>
        <w:rPr>
          <w:lang w:val="en-US"/>
        </w:rPr>
      </w:pPr>
      <w:r>
        <w:rPr>
          <w:lang w:val="en-US"/>
        </w:rPr>
        <w:t>TS 23.503 specif</w:t>
      </w:r>
      <w:r w:rsidR="00374C67">
        <w:rPr>
          <w:lang w:val="en-US"/>
        </w:rPr>
        <w:t>ies</w:t>
      </w:r>
      <w:r>
        <w:rPr>
          <w:lang w:val="en-US"/>
        </w:rPr>
        <w:t xml:space="preserve"> </w:t>
      </w:r>
      <w:r w:rsidR="00A25943">
        <w:rPr>
          <w:lang w:val="en-US"/>
        </w:rPr>
        <w:t>the Notification on outcome of service are change as follows</w:t>
      </w:r>
      <w:r w:rsidR="00374C67">
        <w:rPr>
          <w:lang w:val="en-US"/>
        </w:rPr>
        <w:t>:</w:t>
      </w:r>
    </w:p>
    <w:p w14:paraId="467FBB4E" w14:textId="77777777" w:rsidR="00FB0531" w:rsidRPr="009254B3" w:rsidRDefault="00FB0531" w:rsidP="009254B3">
      <w:pPr>
        <w:ind w:left="284"/>
        <w:rPr>
          <w:i/>
          <w:iCs/>
          <w:sz w:val="18"/>
          <w:szCs w:val="18"/>
        </w:rPr>
      </w:pPr>
      <w:r w:rsidRPr="009254B3">
        <w:rPr>
          <w:i/>
          <w:iCs/>
          <w:sz w:val="18"/>
          <w:szCs w:val="18"/>
        </w:rPr>
        <w:t xml:space="preserve">If the AF requests the PCF to report on the outcome of the service area coverage change, the </w:t>
      </w:r>
      <w:r w:rsidRPr="008E4486">
        <w:rPr>
          <w:i/>
          <w:iCs/>
          <w:sz w:val="18"/>
          <w:szCs w:val="18"/>
          <w:highlight w:val="yellow"/>
        </w:rPr>
        <w:t>PCF reports the outcome of the service area coverage change to the AF and notifies the current service area coverage to the AF</w:t>
      </w:r>
      <w:r w:rsidRPr="009254B3">
        <w:rPr>
          <w:i/>
          <w:iCs/>
          <w:sz w:val="18"/>
          <w:szCs w:val="18"/>
        </w:rPr>
        <w:t xml:space="preserve">. The subscription may also be implicit. In this case there may be bulk subscription, either for an Internal-Group-Id or for any UE. </w:t>
      </w:r>
      <w:proofErr w:type="gramStart"/>
      <w:r w:rsidRPr="009254B3">
        <w:rPr>
          <w:i/>
          <w:iCs/>
          <w:sz w:val="18"/>
          <w:szCs w:val="18"/>
        </w:rPr>
        <w:t>In order to</w:t>
      </w:r>
      <w:proofErr w:type="gramEnd"/>
      <w:r w:rsidRPr="009254B3">
        <w:rPr>
          <w:i/>
          <w:iCs/>
          <w:sz w:val="18"/>
          <w:szCs w:val="18"/>
        </w:rPr>
        <w:t xml:space="preserve"> prevent massive notifications to the AF, the request for any UE is associated to a specific Application Identifier or DNN, S-NSSAI. For bulk subscription, when the AF request includes an expiration time, the PCF stops reporting to the AF when the expiration time is reached.</w:t>
      </w:r>
    </w:p>
    <w:p w14:paraId="64736D39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474BCA86" w:rsidR="002154DB" w:rsidRDefault="00D3375D">
      <w:pPr>
        <w:rPr>
          <w:lang w:val="en-US"/>
        </w:rPr>
      </w:pPr>
      <w:r>
        <w:rPr>
          <w:lang w:val="en-US"/>
        </w:rPr>
        <w:t>TS 2</w:t>
      </w:r>
      <w:r w:rsidR="00847696">
        <w:rPr>
          <w:lang w:val="en-US"/>
        </w:rPr>
        <w:t>9</w:t>
      </w:r>
      <w:r>
        <w:rPr>
          <w:lang w:val="en-US"/>
        </w:rPr>
        <w:t>.</w:t>
      </w:r>
      <w:r w:rsidR="00847696">
        <w:rPr>
          <w:lang w:val="en-US"/>
        </w:rPr>
        <w:t>5</w:t>
      </w:r>
      <w:r>
        <w:rPr>
          <w:lang w:val="en-US"/>
        </w:rPr>
        <w:t>34 needs to be updated to:</w:t>
      </w:r>
    </w:p>
    <w:p w14:paraId="3502AFF7" w14:textId="23982112" w:rsidR="00E64C76" w:rsidRDefault="00D46B4A" w:rsidP="009E5B68">
      <w:pPr>
        <w:ind w:left="284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9E5B68">
        <w:rPr>
          <w:lang w:val="en-US"/>
        </w:rPr>
        <w:t>Define</w:t>
      </w:r>
      <w:r w:rsidR="003B1307">
        <w:rPr>
          <w:lang w:val="en-US"/>
        </w:rPr>
        <w:t xml:space="preserve"> the notification of service area change outcome.</w:t>
      </w:r>
    </w:p>
    <w:p w14:paraId="08CA2AAC" w14:textId="77777777" w:rsidR="002154DB" w:rsidRDefault="003350FF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FEE32E6" w:rsidR="002154DB" w:rsidRDefault="003350FF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</w:t>
      </w:r>
      <w:r w:rsidR="00061039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2634665D" w14:textId="77777777" w:rsidR="00C459C9" w:rsidRPr="00E12D5F" w:rsidRDefault="00C459C9" w:rsidP="00C459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0" w:name="_Toc510696578"/>
      <w:bookmarkStart w:id="1" w:name="_Toc35971370"/>
      <w:bookmarkStart w:id="2" w:name="_Toc68594611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BC4E6F" w14:textId="77777777" w:rsidR="0025502C" w:rsidRDefault="0025502C" w:rsidP="0025502C">
      <w:pPr>
        <w:pStyle w:val="Heading4"/>
      </w:pPr>
      <w:bookmarkStart w:id="3" w:name="_Toc493845656"/>
      <w:bookmarkStart w:id="4" w:name="_Toc494194734"/>
      <w:bookmarkStart w:id="5" w:name="_Toc528159043"/>
      <w:bookmarkStart w:id="6" w:name="_Toc529259055"/>
      <w:bookmarkEnd w:id="0"/>
      <w:bookmarkEnd w:id="1"/>
      <w:bookmarkEnd w:id="2"/>
      <w:r>
        <w:t>4.2.7.1</w:t>
      </w:r>
      <w:r>
        <w:tab/>
        <w:t>General</w:t>
      </w:r>
    </w:p>
    <w:p w14:paraId="5F19F6CD" w14:textId="77777777" w:rsidR="0025502C" w:rsidRDefault="0025502C" w:rsidP="0025502C">
      <w:r>
        <w:t xml:space="preserve">The </w:t>
      </w:r>
      <w:proofErr w:type="spellStart"/>
      <w:r>
        <w:t>Npcf_AMPolicyAuthorization_Notify</w:t>
      </w:r>
      <w:proofErr w:type="spellEnd"/>
      <w:r>
        <w:t xml:space="preserve"> service operation enables to notify to the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AF application AM context occurred or that the AF application AM context is no longer valid.</w:t>
      </w:r>
    </w:p>
    <w:p w14:paraId="021E07B2" w14:textId="77777777" w:rsidR="0025502C" w:rsidRDefault="0025502C" w:rsidP="0025502C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proofErr w:type="spellStart"/>
      <w:r>
        <w:t>Npcf_AMPolicyAuthorization_Notify</w:t>
      </w:r>
      <w:proofErr w:type="spellEnd"/>
      <w:r>
        <w:rPr>
          <w:lang w:eastAsia="zh-CN"/>
        </w:rPr>
        <w:t xml:space="preserve"> service operation are supported:</w:t>
      </w:r>
    </w:p>
    <w:p w14:paraId="5519D662" w14:textId="77777777" w:rsidR="0025502C" w:rsidRDefault="0025502C" w:rsidP="0025502C">
      <w:pPr>
        <w:pStyle w:val="B1"/>
      </w:pPr>
      <w:r>
        <w:t>-</w:t>
      </w:r>
      <w:r>
        <w:tab/>
        <w:t>Notification about AF application AM context event.</w:t>
      </w:r>
    </w:p>
    <w:p w14:paraId="5B425993" w14:textId="77777777" w:rsidR="0025502C" w:rsidRDefault="0025502C" w:rsidP="0025502C">
      <w:pPr>
        <w:pStyle w:val="B1"/>
        <w:rPr>
          <w:ins w:id="7" w:author="Ericsson User 1" w:date="2021-07-29T12:44:00Z"/>
        </w:rPr>
      </w:pPr>
      <w:r>
        <w:t>-</w:t>
      </w:r>
      <w:r>
        <w:tab/>
        <w:t>Notification about AF application AM context termination.</w:t>
      </w:r>
    </w:p>
    <w:p w14:paraId="1B73436E" w14:textId="79CF49C0" w:rsidR="0025502C" w:rsidRDefault="0025502C" w:rsidP="0025502C">
      <w:pPr>
        <w:pStyle w:val="B1"/>
      </w:pPr>
      <w:ins w:id="8" w:author="Ericsson User 1" w:date="2021-07-29T12:44:00Z">
        <w:r>
          <w:t>-</w:t>
        </w:r>
        <w:r>
          <w:tab/>
          <w:t xml:space="preserve">Notification about </w:t>
        </w:r>
      </w:ins>
      <w:ins w:id="9" w:author="Ericsson User 1" w:date="2021-08-08T22:18:00Z">
        <w:r w:rsidR="006C0057">
          <w:t>Service Area Restriction</w:t>
        </w:r>
      </w:ins>
      <w:ins w:id="10" w:author="Ericsson User 1" w:date="2021-07-29T12:44:00Z">
        <w:r>
          <w:t xml:space="preserve"> changes</w:t>
        </w:r>
      </w:ins>
    </w:p>
    <w:p w14:paraId="14DDE3B7" w14:textId="77777777" w:rsidR="00D1768B" w:rsidRDefault="00D1768B" w:rsidP="00D1768B">
      <w:pPr>
        <w:rPr>
          <w:lang w:val="en-US"/>
        </w:rPr>
      </w:pPr>
    </w:p>
    <w:p w14:paraId="1F75978F" w14:textId="77777777" w:rsidR="00D1768B" w:rsidRPr="00E12D5F" w:rsidRDefault="00D1768B" w:rsidP="00D17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6988AD6" w14:textId="32B2FFE8" w:rsidR="00926FCA" w:rsidRDefault="00926FCA" w:rsidP="00926FCA">
      <w:pPr>
        <w:pStyle w:val="Heading4"/>
        <w:rPr>
          <w:ins w:id="11" w:author="Ericsson User 1" w:date="2021-07-29T12:40:00Z"/>
        </w:rPr>
      </w:pPr>
      <w:ins w:id="12" w:author="Ericsson User 1" w:date="2021-07-29T12:40:00Z">
        <w:r>
          <w:lastRenderedPageBreak/>
          <w:t>4.2.7.x3</w:t>
        </w:r>
        <w:r>
          <w:tab/>
          <w:t xml:space="preserve">Notification </w:t>
        </w:r>
      </w:ins>
      <w:ins w:id="13" w:author="Ericsson User 1" w:date="2021-07-29T12:44:00Z">
        <w:r>
          <w:t xml:space="preserve">about </w:t>
        </w:r>
      </w:ins>
      <w:ins w:id="14" w:author="Ericsson User 1" w:date="2021-08-08T22:19:00Z">
        <w:r w:rsidR="00797D66">
          <w:t>Service Area Restriction</w:t>
        </w:r>
      </w:ins>
      <w:ins w:id="15" w:author="Ericsson User 1" w:date="2021-07-29T12:46:00Z">
        <w:r>
          <w:t xml:space="preserve"> changes</w:t>
        </w:r>
      </w:ins>
    </w:p>
    <w:p w14:paraId="44307B5D" w14:textId="5EFDF203" w:rsidR="004909D3" w:rsidRDefault="00926FCA" w:rsidP="00926FCA">
      <w:pPr>
        <w:rPr>
          <w:ins w:id="16" w:author="Ericsson User 1" w:date="2021-08-08T22:33:00Z"/>
        </w:rPr>
      </w:pPr>
      <w:ins w:id="17" w:author="Ericsson User 1" w:date="2021-07-29T12:53:00Z">
        <w:r>
          <w:rPr>
            <w:lang w:val="en-US"/>
          </w:rPr>
          <w:t xml:space="preserve">When the PCF </w:t>
        </w:r>
      </w:ins>
      <w:ins w:id="18" w:author="Ericsson User 1" w:date="2021-08-08T22:23:00Z">
        <w:r w:rsidR="007D30AF">
          <w:rPr>
            <w:lang w:val="en-US"/>
          </w:rPr>
          <w:t xml:space="preserve">becomes aware </w:t>
        </w:r>
      </w:ins>
      <w:ins w:id="19" w:author="Ericsson User 1" w:date="2021-08-08T22:33:00Z">
        <w:r w:rsidR="004324C5">
          <w:rPr>
            <w:lang w:val="en-US"/>
          </w:rPr>
          <w:t>of the outcome of</w:t>
        </w:r>
      </w:ins>
      <w:ins w:id="20" w:author="Ericsson User 1" w:date="2021-08-08T22:23:00Z">
        <w:r w:rsidR="007D30AF">
          <w:rPr>
            <w:lang w:val="en-US"/>
          </w:rPr>
          <w:t xml:space="preserve"> the </w:t>
        </w:r>
        <w:r w:rsidR="00B4623F">
          <w:rPr>
            <w:lang w:val="en-US"/>
          </w:rPr>
          <w:t>provisioning of the requested service area restriction</w:t>
        </w:r>
      </w:ins>
      <w:ins w:id="21" w:author="Ericsson User 1" w:date="2021-08-08T22:28:00Z">
        <w:r w:rsidR="001E1383">
          <w:rPr>
            <w:lang w:val="en-US"/>
          </w:rPr>
          <w:t xml:space="preserve">s </w:t>
        </w:r>
        <w:r w:rsidR="0058304B">
          <w:rPr>
            <w:lang w:val="en-US"/>
          </w:rPr>
          <w:t xml:space="preserve">in the AMF, the PCF shall inform the NF service consumer accordingly </w:t>
        </w:r>
        <w:r w:rsidR="009719D0">
          <w:rPr>
            <w:lang w:val="en-US"/>
          </w:rPr>
          <w:t>if</w:t>
        </w:r>
      </w:ins>
      <w:ins w:id="22" w:author="Ericsson User 1" w:date="2021-08-08T22:29:00Z">
        <w:r w:rsidR="009719D0">
          <w:rPr>
            <w:lang w:val="en-US"/>
          </w:rPr>
          <w:t xml:space="preserve"> the NF service consumer is subscribed to the </w:t>
        </w:r>
        <w:r w:rsidR="00733A43">
          <w:t>"SAR</w:t>
        </w:r>
      </w:ins>
      <w:ins w:id="23" w:author="Ericsson User 1" w:date="2021-08-08T22:30:00Z">
        <w:r w:rsidR="00733A43">
          <w:t>_CH</w:t>
        </w:r>
      </w:ins>
      <w:ins w:id="24" w:author="Ericsson User 1" w:date="2021-08-08T22:29:00Z">
        <w:r w:rsidR="00733A43">
          <w:t>" event as described in subclauses 4.2.2.</w:t>
        </w:r>
      </w:ins>
      <w:ins w:id="25" w:author="Ericsson User 1" w:date="2021-08-08T22:33:00Z">
        <w:r w:rsidR="004909D3">
          <w:t>3</w:t>
        </w:r>
      </w:ins>
      <w:ins w:id="26" w:author="Ericsson User 1" w:date="2021-08-08T22:29:00Z">
        <w:r w:rsidR="00733A43">
          <w:t xml:space="preserve"> and 4.2.3.</w:t>
        </w:r>
      </w:ins>
      <w:ins w:id="27" w:author="Ericsson User 1" w:date="2021-08-08T22:33:00Z">
        <w:r w:rsidR="004909D3">
          <w:t xml:space="preserve">3. </w:t>
        </w:r>
      </w:ins>
    </w:p>
    <w:p w14:paraId="483070F6" w14:textId="42C7F22C" w:rsidR="00926FCA" w:rsidRDefault="00926FCA" w:rsidP="00926FCA">
      <w:pPr>
        <w:rPr>
          <w:ins w:id="28" w:author="Ericsson User 1" w:date="2021-07-29T13:05:00Z"/>
        </w:rPr>
      </w:pPr>
      <w:ins w:id="29" w:author="Ericsson User 1" w:date="2021-07-29T12:58:00Z">
        <w:r>
          <w:rPr>
            <w:lang w:val="en-US"/>
          </w:rPr>
          <w:t xml:space="preserve">The PCF shall notify the NF service consumer by including the </w:t>
        </w:r>
      </w:ins>
      <w:ins w:id="30" w:author="Ericsson User 1" w:date="2021-07-29T13:01:00Z">
        <w:r>
          <w:t>"</w:t>
        </w:r>
        <w:proofErr w:type="spellStart"/>
        <w:r>
          <w:t>AmEventsNotification</w:t>
        </w:r>
        <w:proofErr w:type="spellEnd"/>
        <w:r>
          <w:t>" data type in the body of the HTTP POST request as described in clause 4.2.7.2</w:t>
        </w:r>
      </w:ins>
      <w:ins w:id="31" w:author="Ericsson User 1" w:date="2021-07-29T13:05:00Z">
        <w:r>
          <w:t xml:space="preserve">, which shall </w:t>
        </w:r>
      </w:ins>
      <w:ins w:id="32" w:author="Ericsson User 1" w:date="2021-07-29T13:06:00Z">
        <w:r>
          <w:t>encode</w:t>
        </w:r>
      </w:ins>
      <w:ins w:id="33" w:author="Ericsson User 1" w:date="2021-07-29T13:05:00Z">
        <w:r>
          <w:t>:</w:t>
        </w:r>
      </w:ins>
    </w:p>
    <w:p w14:paraId="056A7A2B" w14:textId="1F82984F" w:rsidR="00926FCA" w:rsidRDefault="00926FCA" w:rsidP="00926FCA">
      <w:pPr>
        <w:pStyle w:val="B1"/>
        <w:rPr>
          <w:ins w:id="34" w:author="Ericsson User 1" w:date="2021-07-29T13:06:00Z"/>
        </w:rPr>
      </w:pPr>
      <w:ins w:id="35" w:author="Ericsson User 1" w:date="2021-07-29T13:05:00Z">
        <w:r>
          <w:t>-</w:t>
        </w:r>
        <w:r>
          <w:tab/>
        </w:r>
      </w:ins>
      <w:ins w:id="36" w:author="Ericsson User 1" w:date="2021-07-29T13:02:00Z">
        <w:r>
          <w:t>the "</w:t>
        </w:r>
      </w:ins>
      <w:ins w:id="37" w:author="Ericsson User 1" w:date="2021-08-08T22:34:00Z">
        <w:r w:rsidR="00DD2D1F">
          <w:t>SAR</w:t>
        </w:r>
      </w:ins>
      <w:ins w:id="38" w:author="Ericsson User 1" w:date="2021-07-29T13:02:00Z">
        <w:r>
          <w:t>_CH" event within the "</w:t>
        </w:r>
        <w:proofErr w:type="spellStart"/>
        <w:r>
          <w:t>repEvents</w:t>
        </w:r>
        <w:proofErr w:type="spellEnd"/>
        <w:r>
          <w:t>"</w:t>
        </w:r>
      </w:ins>
      <w:ins w:id="39" w:author="Ericsson User 1" w:date="2021-07-29T13:03:00Z">
        <w:r>
          <w:t xml:space="preserve"> attribute</w:t>
        </w:r>
      </w:ins>
      <w:ins w:id="40" w:author="Ericsson User 1" w:date="2021-07-29T13:06:00Z">
        <w:r>
          <w:t>; and</w:t>
        </w:r>
      </w:ins>
    </w:p>
    <w:p w14:paraId="4ABA4698" w14:textId="51F540A1" w:rsidR="00F2169C" w:rsidRDefault="00926FCA" w:rsidP="00926FCA">
      <w:pPr>
        <w:pStyle w:val="B1"/>
        <w:rPr>
          <w:ins w:id="41" w:author="Ericsson User 1" w:date="2021-08-08T22:36:00Z"/>
        </w:rPr>
      </w:pPr>
      <w:ins w:id="42" w:author="Ericsson User 1" w:date="2021-07-29T13:06:00Z">
        <w:r>
          <w:t>-</w:t>
        </w:r>
        <w:r>
          <w:tab/>
          <w:t xml:space="preserve">the </w:t>
        </w:r>
      </w:ins>
      <w:ins w:id="43" w:author="Ericsson User 1" w:date="2021-07-29T13:02:00Z">
        <w:r>
          <w:t>"</w:t>
        </w:r>
      </w:ins>
      <w:proofErr w:type="spellStart"/>
      <w:ins w:id="44" w:author="Ericsson User 1" w:date="2021-08-08T22:34:00Z">
        <w:r w:rsidR="00DD2D1F">
          <w:t>sarReport</w:t>
        </w:r>
      </w:ins>
      <w:proofErr w:type="spellEnd"/>
      <w:ins w:id="45" w:author="Ericsson User 1" w:date="2021-07-29T13:02:00Z">
        <w:r>
          <w:t>"</w:t>
        </w:r>
      </w:ins>
      <w:ins w:id="46" w:author="Ericsson User 1" w:date="2021-07-29T17:47:00Z">
        <w:r>
          <w:t xml:space="preserve"> attribute, w</w:t>
        </w:r>
      </w:ins>
      <w:ins w:id="47" w:author="Ericsson User 1" w:date="2021-08-08T22:42:00Z">
        <w:r w:rsidR="007A483E">
          <w:t>hich shall include</w:t>
        </w:r>
      </w:ins>
      <w:ins w:id="48" w:author="Ericsson User 1" w:date="2021-08-08T22:36:00Z">
        <w:r w:rsidR="00F2169C">
          <w:t>:</w:t>
        </w:r>
      </w:ins>
    </w:p>
    <w:p w14:paraId="60DD6D34" w14:textId="731C5CB5" w:rsidR="00926FCA" w:rsidRDefault="00F2169C" w:rsidP="00F2169C">
      <w:pPr>
        <w:pStyle w:val="B2"/>
        <w:rPr>
          <w:ins w:id="49" w:author="Ericsson User 1" w:date="2021-08-08T22:47:00Z"/>
        </w:rPr>
      </w:pPr>
      <w:ins w:id="50" w:author="Ericsson User 1" w:date="2021-08-08T22:36:00Z">
        <w:r>
          <w:t>a.</w:t>
        </w:r>
        <w:r>
          <w:tab/>
          <w:t xml:space="preserve">when the </w:t>
        </w:r>
      </w:ins>
      <w:ins w:id="51" w:author="Ericsson User 1" w:date="2021-08-08T22:37:00Z">
        <w:r>
          <w:t xml:space="preserve">PCF </w:t>
        </w:r>
      </w:ins>
      <w:ins w:id="52" w:author="Ericsson User 1" w:date="2021-08-10T15:42:00Z">
        <w:r w:rsidR="00AA49C1">
          <w:t xml:space="preserve">is notifying about the </w:t>
        </w:r>
      </w:ins>
      <w:ins w:id="53" w:author="Ericsson User 1" w:date="2021-08-08T22:45:00Z">
        <w:r w:rsidR="00AF3FBC">
          <w:t xml:space="preserve">successful </w:t>
        </w:r>
      </w:ins>
      <w:ins w:id="54" w:author="Ericsson User 1" w:date="2021-08-08T22:43:00Z">
        <w:r w:rsidR="00996CF8">
          <w:t>provision</w:t>
        </w:r>
      </w:ins>
      <w:ins w:id="55" w:author="Ericsson User 1" w:date="2021-08-10T15:43:00Z">
        <w:r w:rsidR="00FD5223">
          <w:t>ing of</w:t>
        </w:r>
      </w:ins>
      <w:ins w:id="56" w:author="Ericsson User 1" w:date="2021-08-08T22:44:00Z">
        <w:r w:rsidR="00996CF8">
          <w:t xml:space="preserve"> </w:t>
        </w:r>
      </w:ins>
      <w:ins w:id="57" w:author="Ericsson User 1" w:date="2021-08-08T22:37:00Z">
        <w:r>
          <w:t xml:space="preserve">the </w:t>
        </w:r>
        <w:r w:rsidR="00002DC1">
          <w:t>r</w:t>
        </w:r>
        <w:r>
          <w:t xml:space="preserve">equested Service Area Restrictions </w:t>
        </w:r>
      </w:ins>
      <w:ins w:id="58" w:author="Ericsson User 1" w:date="2021-08-08T22:42:00Z">
        <w:r w:rsidR="006539C2">
          <w:t xml:space="preserve">in </w:t>
        </w:r>
      </w:ins>
      <w:ins w:id="59" w:author="Ericsson User 1" w:date="2021-07-29T17:47:00Z">
        <w:r w:rsidR="00926FCA">
          <w:t xml:space="preserve">the </w:t>
        </w:r>
      </w:ins>
      <w:ins w:id="60" w:author="Ericsson User 1" w:date="2021-08-08T22:42:00Z">
        <w:r w:rsidR="007A483E">
          <w:t xml:space="preserve">AMF, </w:t>
        </w:r>
      </w:ins>
      <w:ins w:id="61" w:author="Ericsson User 1" w:date="2021-08-08T22:43:00Z">
        <w:r w:rsidR="007A483E">
          <w:t xml:space="preserve">the </w:t>
        </w:r>
      </w:ins>
      <w:ins w:id="62" w:author="Ericsson User 1" w:date="2021-08-08T22:46:00Z">
        <w:r w:rsidR="00153D86">
          <w:t>"SUCCESS</w:t>
        </w:r>
        <w:r w:rsidR="00B413BD">
          <w:t xml:space="preserve">FUL" value </w:t>
        </w:r>
      </w:ins>
      <w:ins w:id="63" w:author="Ericsson User 1" w:date="2021-07-29T13:06:00Z">
        <w:r w:rsidR="00926FCA">
          <w:t xml:space="preserve">within the </w:t>
        </w:r>
      </w:ins>
      <w:ins w:id="64" w:author="Ericsson User 1" w:date="2021-07-29T14:28:00Z">
        <w:r w:rsidR="00926FCA">
          <w:t>"</w:t>
        </w:r>
      </w:ins>
      <w:ins w:id="65" w:author="Ericsson User 1" w:date="2021-08-08T22:46:00Z">
        <w:r w:rsidR="00B413BD">
          <w:t>outcome</w:t>
        </w:r>
      </w:ins>
      <w:ins w:id="66" w:author="Ericsson User 1" w:date="2021-07-29T14:28:00Z">
        <w:r w:rsidR="00926FCA">
          <w:t>"</w:t>
        </w:r>
      </w:ins>
      <w:ins w:id="67" w:author="Ericsson User 1" w:date="2021-07-29T17:47:00Z">
        <w:r w:rsidR="00926FCA">
          <w:t xml:space="preserve"> attribute</w:t>
        </w:r>
      </w:ins>
      <w:ins w:id="68" w:author="Ericsson User 1" w:date="2021-08-08T22:46:00Z">
        <w:r w:rsidR="00B413BD">
          <w:t>;</w:t>
        </w:r>
      </w:ins>
      <w:ins w:id="69" w:author="Ericsson User 1" w:date="2021-08-08T22:57:00Z">
        <w:r w:rsidR="0061687B">
          <w:t xml:space="preserve"> or</w:t>
        </w:r>
      </w:ins>
    </w:p>
    <w:p w14:paraId="04EBA5A8" w14:textId="3AF91EFB" w:rsidR="00FB7978" w:rsidRDefault="009212D1">
      <w:pPr>
        <w:pStyle w:val="B2"/>
        <w:rPr>
          <w:ins w:id="70" w:author="Ericsson User 1" w:date="2021-07-29T14:28:00Z"/>
          <w:noProof/>
        </w:rPr>
        <w:pPrChange w:id="71" w:author="Ericsson User 1" w:date="2021-08-10T15:44:00Z">
          <w:pPr>
            <w:pStyle w:val="B1"/>
          </w:pPr>
        </w:pPrChange>
      </w:pPr>
      <w:ins w:id="72" w:author="Ericsson User 1" w:date="2021-08-08T22:47:00Z">
        <w:r>
          <w:t>b.</w:t>
        </w:r>
        <w:r>
          <w:tab/>
          <w:t xml:space="preserve">when the </w:t>
        </w:r>
      </w:ins>
      <w:ins w:id="73" w:author="Ericsson User 1" w:date="2021-08-08T22:48:00Z">
        <w:r w:rsidR="00016EA2">
          <w:t xml:space="preserve">PCF </w:t>
        </w:r>
      </w:ins>
      <w:ins w:id="74" w:author="Ericsson User 1" w:date="2021-08-10T15:43:00Z">
        <w:r w:rsidR="005E0677">
          <w:t xml:space="preserve">is notifying about the unsuccessful provisioning </w:t>
        </w:r>
      </w:ins>
      <w:ins w:id="75" w:author="Ericsson User 1" w:date="2021-08-10T15:44:00Z">
        <w:r w:rsidR="005E0677">
          <w:t xml:space="preserve">of </w:t>
        </w:r>
      </w:ins>
      <w:ins w:id="76" w:author="Ericsson User 1" w:date="2021-08-08T22:48:00Z">
        <w:r w:rsidR="00016EA2">
          <w:t xml:space="preserve">the </w:t>
        </w:r>
      </w:ins>
      <w:ins w:id="77" w:author="Ericsson User 1" w:date="2021-08-08T22:49:00Z">
        <w:r w:rsidR="0043654B">
          <w:t>requested Service Area Restrictions</w:t>
        </w:r>
      </w:ins>
      <w:ins w:id="78" w:author="Ericsson User 1" w:date="2021-08-08T22:51:00Z">
        <w:r w:rsidR="003F6535">
          <w:t xml:space="preserve"> in </w:t>
        </w:r>
      </w:ins>
      <w:ins w:id="79" w:author="Ericsson User 1" w:date="2021-08-08T22:52:00Z">
        <w:r w:rsidR="00A208D5">
          <w:t xml:space="preserve">the AMF, </w:t>
        </w:r>
        <w:r w:rsidR="00EC6DD2">
          <w:t>the "UNSUCCESSFUL" value within the "outcome" attribute</w:t>
        </w:r>
      </w:ins>
      <w:ins w:id="80" w:author="Ericsson User 1" w:date="2021-08-08T22:53:00Z">
        <w:r w:rsidR="0037781D">
          <w:t xml:space="preserve"> and the current service area restrictions within the </w:t>
        </w:r>
      </w:ins>
      <w:ins w:id="81" w:author="Ericsson User 1" w:date="2021-08-08T22:56:00Z">
        <w:r w:rsidR="003D3AD1">
          <w:rPr>
            <w:noProof/>
          </w:rPr>
          <w:t>"servAreaRes" attribute</w:t>
        </w:r>
      </w:ins>
      <w:ins w:id="82" w:author="Ericsson User 1" w:date="2021-08-08T22:57:00Z">
        <w:r w:rsidR="0078412B">
          <w:rPr>
            <w:noProof/>
          </w:rPr>
          <w:t>.</w:t>
        </w:r>
      </w:ins>
    </w:p>
    <w:p w14:paraId="4FD06823" w14:textId="04BC7848" w:rsidR="00B0099D" w:rsidRDefault="00241747" w:rsidP="00926FCA">
      <w:pPr>
        <w:rPr>
          <w:ins w:id="83" w:author="Ericsson User 1" w:date="2021-08-08T23:08:00Z"/>
        </w:rPr>
      </w:pPr>
      <w:ins w:id="84" w:author="Ericsson User 1" w:date="2021-08-08T23:01:00Z">
        <w:r>
          <w:rPr>
            <w:lang w:val="en-US"/>
          </w:rPr>
          <w:t xml:space="preserve">If the NF service consumer </w:t>
        </w:r>
      </w:ins>
      <w:ins w:id="85" w:author="Ericsson User 1" w:date="2021-08-10T15:46:00Z">
        <w:r w:rsidR="00A44EE6">
          <w:rPr>
            <w:lang w:val="en-US"/>
          </w:rPr>
          <w:t xml:space="preserve">indicated during the </w:t>
        </w:r>
      </w:ins>
      <w:ins w:id="86" w:author="Ericsson User 1" w:date="2021-08-08T23:01:00Z">
        <w:r>
          <w:rPr>
            <w:lang w:val="en-US"/>
          </w:rPr>
          <w:t>subscription</w:t>
        </w:r>
      </w:ins>
      <w:ins w:id="87" w:author="Ericsson User 1" w:date="2021-08-08T23:02:00Z">
        <w:r w:rsidR="000B278F">
          <w:rPr>
            <w:lang w:val="en-US"/>
          </w:rPr>
          <w:t xml:space="preserve"> that </w:t>
        </w:r>
        <w:r w:rsidR="00D15EAE">
          <w:rPr>
            <w:lang w:val="en-US"/>
          </w:rPr>
          <w:t xml:space="preserve">the notification method is </w:t>
        </w:r>
        <w:r w:rsidR="008B5BDF">
          <w:t xml:space="preserve">"ONE_TIME", </w:t>
        </w:r>
      </w:ins>
      <w:ins w:id="88" w:author="Ericsson User 1" w:date="2021-08-08T23:05:00Z">
        <w:r w:rsidR="00306141">
          <w:t xml:space="preserve">once the </w:t>
        </w:r>
        <w:r w:rsidR="00D915F2">
          <w:t>report is performed</w:t>
        </w:r>
      </w:ins>
      <w:ins w:id="89" w:author="Ericsson User 1" w:date="2021-08-08T23:06:00Z">
        <w:r w:rsidR="00CE0002">
          <w:t>, the subscription to this event is automatically terminated in the PCF</w:t>
        </w:r>
      </w:ins>
      <w:ins w:id="90" w:author="Ericsson User 1" w:date="2021-08-08T23:08:00Z">
        <w:r w:rsidR="00B0099D">
          <w:t>.</w:t>
        </w:r>
      </w:ins>
      <w:ins w:id="91" w:author="Ericsson User 1" w:date="2021-08-10T15:45:00Z">
        <w:r w:rsidR="00E705BC">
          <w:t xml:space="preserve"> The NF service consumer</w:t>
        </w:r>
      </w:ins>
      <w:ins w:id="92" w:author="Ericsson User 1" w:date="2021-08-10T15:46:00Z">
        <w:r w:rsidR="00C95F6A">
          <w:t>,</w:t>
        </w:r>
      </w:ins>
      <w:ins w:id="93" w:author="Ericsson User 1" w:date="2021-08-10T15:45:00Z">
        <w:r w:rsidR="00E705BC">
          <w:t xml:space="preserve"> to be notified </w:t>
        </w:r>
        <w:r w:rsidR="00C95F6A">
          <w:t>of the outcome of a subsequent Service Area Restriction change request</w:t>
        </w:r>
      </w:ins>
      <w:ins w:id="94" w:author="Ericsson User 1" w:date="2021-08-10T15:46:00Z">
        <w:r w:rsidR="00C95F6A">
          <w:t>, shall create a new subscription to the "SAR_CH" event.</w:t>
        </w:r>
      </w:ins>
    </w:p>
    <w:p w14:paraId="2C1A194A" w14:textId="3073611B" w:rsidR="00197642" w:rsidRDefault="00E333F7" w:rsidP="00E333F7">
      <w:pPr>
        <w:rPr>
          <w:ins w:id="95" w:author="Ericsson User 1" w:date="2021-08-10T18:37:00Z"/>
        </w:rPr>
      </w:pPr>
      <w:ins w:id="96" w:author="Ericsson User 1" w:date="2021-08-08T23:09:00Z">
        <w:r>
          <w:rPr>
            <w:lang w:val="en-US"/>
          </w:rPr>
          <w:t>If the NF service consumer indicate</w:t>
        </w:r>
      </w:ins>
      <w:ins w:id="97" w:author="Ericsson User 1" w:date="2021-08-10T15:47:00Z">
        <w:r w:rsidR="00ED362B">
          <w:rPr>
            <w:lang w:val="en-US"/>
          </w:rPr>
          <w:t>d during the subscription</w:t>
        </w:r>
      </w:ins>
      <w:ins w:id="98" w:author="Ericsson User 1" w:date="2021-08-08T23:09:00Z">
        <w:r>
          <w:rPr>
            <w:lang w:val="en-US"/>
          </w:rPr>
          <w:t xml:space="preserve"> that the notification method is </w:t>
        </w:r>
      </w:ins>
      <w:ins w:id="99" w:author="Ericsson User 1" w:date="2021-08-10T15:47:00Z">
        <w:r w:rsidR="00BC6F24">
          <w:rPr>
            <w:lang w:val="en-US"/>
          </w:rPr>
          <w:t>on</w:t>
        </w:r>
      </w:ins>
      <w:ins w:id="100" w:author="Ericsson User 1" w:date="2021-08-08T23:09:00Z">
        <w:r>
          <w:rPr>
            <w:lang w:val="en-US"/>
          </w:rPr>
          <w:t xml:space="preserve"> </w:t>
        </w:r>
        <w:r>
          <w:t>"</w:t>
        </w:r>
        <w:r w:rsidR="000275F4">
          <w:t>EVENT</w:t>
        </w:r>
        <w:r>
          <w:t>_</w:t>
        </w:r>
        <w:r w:rsidR="000275F4">
          <w:t>DETECTION</w:t>
        </w:r>
        <w:r>
          <w:t xml:space="preserve">", </w:t>
        </w:r>
      </w:ins>
      <w:ins w:id="101" w:author="Ericsson User 1" w:date="2021-08-10T18:37:00Z">
        <w:r w:rsidR="00197642">
          <w:t xml:space="preserve">the subscription to this event </w:t>
        </w:r>
      </w:ins>
      <w:ins w:id="102" w:author="Ericsson User 1" w:date="2021-08-10T18:38:00Z">
        <w:r w:rsidR="00197642">
          <w:t xml:space="preserve">is kept in the PCF till the NF service consumer terminates the </w:t>
        </w:r>
        <w:r w:rsidR="00921BA4">
          <w:t>subscription as described in clause 4.2.</w:t>
        </w:r>
      </w:ins>
      <w:ins w:id="103" w:author="Ericsson User 1" w:date="2021-08-10T18:41:00Z">
        <w:r w:rsidR="00DA2503">
          <w:t>3</w:t>
        </w:r>
      </w:ins>
      <w:ins w:id="104" w:author="Ericsson User 1" w:date="2021-08-10T18:38:00Z">
        <w:r w:rsidR="00921BA4">
          <w:t>.2</w:t>
        </w:r>
      </w:ins>
      <w:ins w:id="105" w:author="Ericsson User 1" w:date="2021-08-10T18:42:00Z">
        <w:r w:rsidR="00CE5EBF">
          <w:t xml:space="preserve"> or 4</w:t>
        </w:r>
        <w:r w:rsidR="004D7B91">
          <w:t>.2.6.2.</w:t>
        </w:r>
        <w:r w:rsidR="0097306B">
          <w:t xml:space="preserve"> The NF s</w:t>
        </w:r>
      </w:ins>
      <w:ins w:id="106" w:author="Ericsson User 1" w:date="2021-08-10T18:43:00Z">
        <w:r w:rsidR="0097306B">
          <w:t>ervice consumer shall be notified about the outcome of a subsequent Service Area Restriction change</w:t>
        </w:r>
        <w:r w:rsidR="00EE60E4">
          <w:t xml:space="preserve"> request </w:t>
        </w:r>
      </w:ins>
      <w:ins w:id="107" w:author="Ericsson User 1" w:date="2021-08-10T18:44:00Z">
        <w:r w:rsidR="00F14FCB">
          <w:t>as specified in bullets a an</w:t>
        </w:r>
      </w:ins>
      <w:ins w:id="108" w:author="Ericsson User 1" w:date="2021-08-10T18:47:00Z">
        <w:r w:rsidR="00D21F47">
          <w:t>d</w:t>
        </w:r>
      </w:ins>
      <w:ins w:id="109" w:author="Ericsson User 1" w:date="2021-08-10T18:44:00Z">
        <w:r w:rsidR="00F14FCB">
          <w:t xml:space="preserve"> b above</w:t>
        </w:r>
      </w:ins>
      <w:ins w:id="110" w:author="Ericsson User 1" w:date="2021-08-10T18:45:00Z">
        <w:r w:rsidR="00E71BFA">
          <w:t xml:space="preserve"> without requiring a new subscription</w:t>
        </w:r>
      </w:ins>
      <w:ins w:id="111" w:author="Ericsson User 1" w:date="2021-08-10T18:44:00Z">
        <w:r w:rsidR="00F14FCB">
          <w:t>.</w:t>
        </w:r>
      </w:ins>
      <w:ins w:id="112" w:author="Ericsson User 1" w:date="2021-08-10T18:45:00Z">
        <w:r w:rsidR="000B5416">
          <w:t xml:space="preserve"> </w:t>
        </w:r>
      </w:ins>
    </w:p>
    <w:p w14:paraId="6BC4AE6D" w14:textId="348D35C5" w:rsidR="00E333F7" w:rsidRDefault="00E71BFA" w:rsidP="00E333F7">
      <w:pPr>
        <w:rPr>
          <w:ins w:id="113" w:author="Ericsson User 1" w:date="2021-08-08T23:14:00Z"/>
        </w:rPr>
      </w:pPr>
      <w:ins w:id="114" w:author="Ericsson User 1" w:date="2021-08-10T18:45:00Z">
        <w:r>
          <w:t xml:space="preserve">In addition, when the </w:t>
        </w:r>
        <w:r>
          <w:rPr>
            <w:lang w:val="en-US"/>
          </w:rPr>
          <w:t xml:space="preserve">notification method </w:t>
        </w:r>
      </w:ins>
      <w:ins w:id="115" w:author="Ericsson User 1" w:date="2021-08-10T18:46:00Z">
        <w:r>
          <w:rPr>
            <w:lang w:val="en-US"/>
          </w:rPr>
          <w:t xml:space="preserve">is set to </w:t>
        </w:r>
        <w:r>
          <w:t>"EVENT_DETECTION"</w:t>
        </w:r>
        <w:r w:rsidR="0081375E">
          <w:t>, w</w:t>
        </w:r>
      </w:ins>
      <w:ins w:id="116" w:author="Ericsson User 1" w:date="2021-08-08T23:11:00Z">
        <w:r w:rsidR="00A127B3">
          <w:t>hen</w:t>
        </w:r>
        <w:r w:rsidR="00591AB4">
          <w:t xml:space="preserve"> </w:t>
        </w:r>
        <w:r w:rsidR="00A127B3">
          <w:t xml:space="preserve">the PCF determines </w:t>
        </w:r>
      </w:ins>
      <w:ins w:id="117" w:author="Ericsson User 1" w:date="2021-08-08T23:12:00Z">
        <w:r w:rsidR="00DA308B">
          <w:t xml:space="preserve">a </w:t>
        </w:r>
      </w:ins>
      <w:ins w:id="118" w:author="Ericsson User 1" w:date="2021-08-08T23:13:00Z">
        <w:r w:rsidR="008A5740">
          <w:t xml:space="preserve">subsequent </w:t>
        </w:r>
      </w:ins>
      <w:ins w:id="119" w:author="Ericsson User 1" w:date="2021-08-08T23:12:00Z">
        <w:r w:rsidR="00DA308B">
          <w:t>change in the provisioned Service Area Restrictions</w:t>
        </w:r>
      </w:ins>
      <w:ins w:id="120" w:author="Ericsson User 1" w:date="2021-08-10T18:46:00Z">
        <w:r w:rsidR="0081375E">
          <w:t xml:space="preserve"> which is not triggered by the NF service consumer (e.g., based on PCF internal policies)</w:t>
        </w:r>
      </w:ins>
      <w:ins w:id="121" w:author="Ericsson User 1" w:date="2021-08-08T23:13:00Z">
        <w:r w:rsidR="008A5740">
          <w:t xml:space="preserve">, the PCF shall report </w:t>
        </w:r>
        <w:r w:rsidR="007D294A">
          <w:t xml:space="preserve">the Service Area Restriction change to the NF service consumer, and </w:t>
        </w:r>
      </w:ins>
      <w:ins w:id="122" w:author="Ericsson User 1" w:date="2021-08-08T23:14:00Z">
        <w:r w:rsidR="00F821DF">
          <w:t>shall include:</w:t>
        </w:r>
      </w:ins>
    </w:p>
    <w:p w14:paraId="74CB3BA7" w14:textId="77777777" w:rsidR="00F821DF" w:rsidRDefault="00F821DF" w:rsidP="00F821DF">
      <w:pPr>
        <w:pStyle w:val="B1"/>
        <w:rPr>
          <w:ins w:id="123" w:author="Ericsson User 1" w:date="2021-08-08T23:14:00Z"/>
        </w:rPr>
      </w:pPr>
      <w:ins w:id="124" w:author="Ericsson User 1" w:date="2021-08-08T23:14:00Z">
        <w:r>
          <w:t>-</w:t>
        </w:r>
        <w:r>
          <w:tab/>
          <w:t>the "SAR_CH" event within the "</w:t>
        </w:r>
        <w:proofErr w:type="spellStart"/>
        <w:r>
          <w:t>repEvents</w:t>
        </w:r>
        <w:proofErr w:type="spellEnd"/>
        <w:r>
          <w:t>" attribute; and</w:t>
        </w:r>
      </w:ins>
    </w:p>
    <w:p w14:paraId="317011DF" w14:textId="7C2323D2" w:rsidR="00F821DF" w:rsidRDefault="00F821DF">
      <w:pPr>
        <w:pStyle w:val="B1"/>
        <w:rPr>
          <w:ins w:id="125" w:author="Ericsson User 1" w:date="2021-08-08T23:14:00Z"/>
        </w:rPr>
        <w:pPrChange w:id="126" w:author="Ericsson User 1" w:date="2021-08-08T23:15:00Z">
          <w:pPr>
            <w:pStyle w:val="B2"/>
          </w:pPr>
        </w:pPrChange>
      </w:pPr>
      <w:ins w:id="127" w:author="Ericsson User 1" w:date="2021-08-08T23:14:00Z">
        <w:r>
          <w:t>-</w:t>
        </w:r>
        <w:r>
          <w:tab/>
          <w:t>the "</w:t>
        </w:r>
        <w:proofErr w:type="spellStart"/>
        <w:r>
          <w:t>sarReport</w:t>
        </w:r>
        <w:proofErr w:type="spellEnd"/>
        <w:r>
          <w:t>" attribute, which shall include</w:t>
        </w:r>
        <w:r w:rsidR="00370833">
          <w:t xml:space="preserve"> </w:t>
        </w:r>
        <w:r>
          <w:t xml:space="preserve">the </w:t>
        </w:r>
      </w:ins>
      <w:ins w:id="128" w:author="Ericsson User 1" w:date="2021-08-10T18:50:00Z">
        <w:r w:rsidR="00BF636B">
          <w:t>updated</w:t>
        </w:r>
      </w:ins>
      <w:ins w:id="129" w:author="Ericsson User 1" w:date="2021-08-08T23:14:00Z">
        <w:r>
          <w:t xml:space="preserve"> service area restrictions within the </w:t>
        </w:r>
        <w:r>
          <w:rPr>
            <w:noProof/>
          </w:rPr>
          <w:t>"servAreaRes" attribute.</w:t>
        </w:r>
      </w:ins>
    </w:p>
    <w:p w14:paraId="29B35CD4" w14:textId="79FE7D22" w:rsidR="00926FCA" w:rsidRDefault="00926FCA" w:rsidP="00926FCA">
      <w:pPr>
        <w:rPr>
          <w:ins w:id="130" w:author="Ericsson User 1" w:date="2021-07-29T14:35:00Z"/>
        </w:rPr>
      </w:pPr>
      <w:ins w:id="131" w:author="Ericsson User 1" w:date="2021-07-29T14:29:00Z">
        <w:r>
          <w:t xml:space="preserve">When the </w:t>
        </w:r>
        <w:r>
          <w:rPr>
            <w:noProof/>
          </w:rPr>
          <w:t>NF service consumer</w:t>
        </w:r>
        <w:r>
          <w:t xml:space="preserve"> receives the HTTP POST request, it shall acknowledge the request by sending a "204 No Content" response to the PCF as specified in clause</w:t>
        </w:r>
      </w:ins>
      <w:ins w:id="132" w:author="Ericsson User 1" w:date="2021-07-29T14:30:00Z">
        <w:r>
          <w:t> 4.2.</w:t>
        </w:r>
      </w:ins>
      <w:ins w:id="133" w:author="Ericsson User 1" w:date="2021-08-10T15:50:00Z">
        <w:r w:rsidR="00057858">
          <w:t>7</w:t>
        </w:r>
      </w:ins>
      <w:ins w:id="134" w:author="Ericsson User 1" w:date="2021-07-29T14:30:00Z">
        <w:r>
          <w:t>.</w:t>
        </w:r>
      </w:ins>
      <w:ins w:id="135" w:author="Ericsson User 1" w:date="2021-08-10T15:50:00Z">
        <w:r w:rsidR="00057858">
          <w:t>2</w:t>
        </w:r>
      </w:ins>
      <w:ins w:id="136" w:author="Ericsson User 1" w:date="2021-07-29T14:29:00Z">
        <w:r>
          <w:t>.</w:t>
        </w:r>
      </w:ins>
    </w:p>
    <w:p w14:paraId="53BA1815" w14:textId="77777777" w:rsidR="00D1768B" w:rsidRDefault="00D1768B" w:rsidP="00D1768B">
      <w:pPr>
        <w:rPr>
          <w:lang w:val="en-US"/>
        </w:rPr>
      </w:pPr>
    </w:p>
    <w:p w14:paraId="253ABA8B" w14:textId="77777777" w:rsidR="00D1768B" w:rsidRPr="00E12D5F" w:rsidRDefault="00D1768B" w:rsidP="00D176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6AA735" w14:textId="77777777" w:rsidR="001D465E" w:rsidRDefault="001D465E" w:rsidP="001D465E">
      <w:pPr>
        <w:pStyle w:val="Heading3"/>
      </w:pPr>
      <w:bookmarkStart w:id="137" w:name="_Toc510696633"/>
      <w:bookmarkStart w:id="138" w:name="_Toc35971428"/>
      <w:bookmarkStart w:id="139" w:name="_Toc70418561"/>
      <w:bookmarkEnd w:id="3"/>
      <w:bookmarkEnd w:id="4"/>
      <w:bookmarkEnd w:id="5"/>
      <w:bookmarkEnd w:id="6"/>
      <w:r>
        <w:t>5.6.1</w:t>
      </w:r>
      <w:r>
        <w:tab/>
        <w:t>General</w:t>
      </w:r>
      <w:bookmarkEnd w:id="137"/>
      <w:bookmarkEnd w:id="138"/>
      <w:bookmarkEnd w:id="139"/>
    </w:p>
    <w:p w14:paraId="2C9D501B" w14:textId="77777777" w:rsidR="001D465E" w:rsidRDefault="001D465E" w:rsidP="001D465E">
      <w:r>
        <w:t>This clause specifies the application data model supported by the API.</w:t>
      </w:r>
    </w:p>
    <w:p w14:paraId="2A16E9F6" w14:textId="77777777" w:rsidR="001D465E" w:rsidRDefault="001D465E" w:rsidP="001D465E">
      <w:r>
        <w:t>T</w:t>
      </w:r>
      <w:r w:rsidRPr="009C4D60">
        <w:t xml:space="preserve">able </w:t>
      </w:r>
      <w:r>
        <w:t xml:space="preserve">5.6.1-1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Npcf_AMPolicyAuthorization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4C1A4727" w14:textId="77777777" w:rsidR="001D465E" w:rsidRPr="009C4D60" w:rsidRDefault="001D465E" w:rsidP="001D465E">
      <w:pPr>
        <w:pStyle w:val="TH"/>
      </w:pPr>
      <w:r w:rsidRPr="009C4D60">
        <w:lastRenderedPageBreak/>
        <w:t xml:space="preserve">Table </w:t>
      </w:r>
      <w:r>
        <w:t>5.6.1-</w:t>
      </w:r>
      <w:r w:rsidRPr="009C4D60">
        <w:t xml:space="preserve">1: </w:t>
      </w:r>
      <w:proofErr w:type="spellStart"/>
      <w:r>
        <w:t>Npcf_AMPolicyAuthorization</w:t>
      </w:r>
      <w:proofErr w:type="spellEnd"/>
      <w:r>
        <w:t xml:space="preserve"> specific Data Types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1585"/>
        <w:gridCol w:w="3892"/>
        <w:gridCol w:w="2341"/>
      </w:tblGrid>
      <w:tr w:rsidR="001D465E" w:rsidRPr="00B54FF5" w14:paraId="5640CD5C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87345" w14:textId="77777777" w:rsidR="001D465E" w:rsidRPr="00A85818" w:rsidRDefault="001D465E" w:rsidP="008A02C8">
            <w:pPr>
              <w:pStyle w:val="TAH"/>
            </w:pPr>
            <w:r w:rsidRPr="00A85818">
              <w:t>Data type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DAD836" w14:textId="77777777" w:rsidR="001D465E" w:rsidRPr="00A85818" w:rsidRDefault="001D465E" w:rsidP="008A02C8">
            <w:pPr>
              <w:pStyle w:val="TAH"/>
            </w:pPr>
            <w:r w:rsidRPr="00A85818">
              <w:t>Clause defined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A567A8" w14:textId="77777777" w:rsidR="001D465E" w:rsidRPr="00A85818" w:rsidRDefault="001D465E" w:rsidP="008A02C8">
            <w:pPr>
              <w:pStyle w:val="TAH"/>
            </w:pPr>
            <w:r w:rsidRPr="00A85818">
              <w:t>Description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868248" w14:textId="77777777" w:rsidR="001D465E" w:rsidRPr="00A85818" w:rsidRDefault="001D465E" w:rsidP="008A02C8">
            <w:pPr>
              <w:pStyle w:val="TAH"/>
            </w:pPr>
            <w:r w:rsidRPr="00A85818">
              <w:t>Applicability</w:t>
            </w:r>
          </w:p>
        </w:tc>
      </w:tr>
      <w:tr w:rsidR="001D465E" w:rsidRPr="00B54FF5" w14:paraId="341A7897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32E06" w14:textId="77777777" w:rsidR="001D465E" w:rsidRPr="00A85818" w:rsidRDefault="001D465E" w:rsidP="008A02C8">
            <w:pPr>
              <w:pStyle w:val="TAL"/>
            </w:pPr>
            <w:proofErr w:type="spellStart"/>
            <w:r>
              <w:t>AmEventsNotification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495C" w14:textId="77777777" w:rsidR="001D465E" w:rsidRPr="00A85818" w:rsidRDefault="001D465E" w:rsidP="008A02C8">
            <w:pPr>
              <w:pStyle w:val="TAL"/>
            </w:pPr>
            <w:r>
              <w:t>5.6.2.5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3C91" w14:textId="77777777" w:rsidR="001D465E" w:rsidRPr="00A85818" w:rsidRDefault="001D465E" w:rsidP="008A02C8">
            <w:pPr>
              <w:pStyle w:val="TAL"/>
            </w:pPr>
            <w:r>
              <w:t>Describes the notification about the events occurred within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611E" w14:textId="77777777" w:rsidR="001D465E" w:rsidRPr="00A85818" w:rsidRDefault="001D465E" w:rsidP="008A02C8">
            <w:pPr>
              <w:pStyle w:val="TAL"/>
            </w:pPr>
          </w:p>
        </w:tc>
      </w:tr>
      <w:tr w:rsidR="001D465E" w:rsidRPr="00B54FF5" w14:paraId="6001B65F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7A3" w14:textId="77777777" w:rsidR="001D465E" w:rsidRPr="00A85818" w:rsidRDefault="001D465E" w:rsidP="008A02C8">
            <w:pPr>
              <w:pStyle w:val="TAL"/>
            </w:pPr>
            <w:proofErr w:type="spellStart"/>
            <w:r>
              <w:t>AmEventsSubscData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BFCD" w14:textId="77777777" w:rsidR="001D465E" w:rsidRPr="00A85818" w:rsidRDefault="001D465E" w:rsidP="008A02C8">
            <w:pPr>
              <w:pStyle w:val="TAL"/>
            </w:pPr>
            <w:r>
              <w:t>5.6.2.4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F16A" w14:textId="77777777" w:rsidR="001D465E" w:rsidRPr="00A85818" w:rsidRDefault="001D465E" w:rsidP="008A02C8">
            <w:pPr>
              <w:pStyle w:val="TAL"/>
            </w:pPr>
            <w:bookmarkStart w:id="140" w:name="_Hlk29892632"/>
            <w:r>
              <w:rPr>
                <w:rFonts w:cs="Arial"/>
                <w:szCs w:val="18"/>
              </w:rPr>
              <w:t>It represents the AM Policy Events Subscription resource and identifies the events the application subscribes to</w:t>
            </w:r>
            <w:bookmarkEnd w:id="140"/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5676" w14:textId="77777777" w:rsidR="001D465E" w:rsidRPr="00A85818" w:rsidRDefault="001D465E" w:rsidP="008A02C8">
            <w:pPr>
              <w:pStyle w:val="TAL"/>
            </w:pPr>
          </w:p>
        </w:tc>
      </w:tr>
      <w:tr w:rsidR="001D465E" w:rsidRPr="00B54FF5" w14:paraId="69DEDCF7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E3B9F" w14:textId="77777777" w:rsidR="001D465E" w:rsidRPr="00A85818" w:rsidRDefault="001D465E" w:rsidP="008A02C8">
            <w:pPr>
              <w:pStyle w:val="TAL"/>
            </w:pPr>
            <w:proofErr w:type="spellStart"/>
            <w:r>
              <w:t>AmEventsSubscDataRm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05D2" w14:textId="77777777" w:rsidR="001D465E" w:rsidRPr="00A85818" w:rsidRDefault="001D465E" w:rsidP="008A02C8">
            <w:pPr>
              <w:pStyle w:val="TAL"/>
            </w:pPr>
            <w:r>
              <w:t>5.6.2.7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38F0" w14:textId="77777777" w:rsidR="001D465E" w:rsidRPr="00A85818" w:rsidRDefault="001D465E" w:rsidP="008A02C8">
            <w:pPr>
              <w:pStyle w:val="TAL"/>
            </w:pPr>
            <w:r>
              <w:t>This data type is defined in the same way as the "</w:t>
            </w:r>
            <w:proofErr w:type="spellStart"/>
            <w:r>
              <w:t>AmEventsSubscData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F507" w14:textId="77777777" w:rsidR="001D465E" w:rsidRPr="00A85818" w:rsidRDefault="001D465E" w:rsidP="008A02C8">
            <w:pPr>
              <w:pStyle w:val="TAL"/>
            </w:pPr>
          </w:p>
        </w:tc>
      </w:tr>
      <w:tr w:rsidR="001D465E" w:rsidRPr="00B54FF5" w14:paraId="183CEB6D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DE40" w14:textId="77777777" w:rsidR="001D465E" w:rsidRPr="00A85818" w:rsidRDefault="001D465E" w:rsidP="008A02C8">
            <w:pPr>
              <w:pStyle w:val="TAL"/>
            </w:pPr>
            <w:proofErr w:type="spellStart"/>
            <w:r>
              <w:t>AmEventsSubscRespData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E1405" w14:textId="77777777" w:rsidR="001D465E" w:rsidRPr="00A85818" w:rsidRDefault="001D465E" w:rsidP="008A02C8">
            <w:pPr>
              <w:pStyle w:val="TAL"/>
            </w:pPr>
            <w:r>
              <w:t>5.6.4.2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C455" w14:textId="77777777" w:rsidR="001D465E" w:rsidRDefault="001D465E" w:rsidP="008A02C8">
            <w:pPr>
              <w:pStyle w:val="TAL"/>
            </w:pPr>
            <w:r>
              <w:t>It represents a response to an AM Policy Events Subscription request and contains the created/updated AM Policy Events Subscription resource. It may also include the Notification of the events met at the time of subscription.</w:t>
            </w:r>
          </w:p>
          <w:p w14:paraId="7252B36A" w14:textId="77777777" w:rsidR="001D465E" w:rsidRPr="00A85818" w:rsidRDefault="001D465E" w:rsidP="008A02C8">
            <w:pPr>
              <w:pStyle w:val="TAL"/>
            </w:pPr>
            <w:r w:rsidRPr="001726C2">
              <w:t xml:space="preserve">It is represented as a non-exclusive list of two data types: </w:t>
            </w:r>
            <w:proofErr w:type="spellStart"/>
            <w:r w:rsidRPr="001726C2">
              <w:t>AmEventsSubscData</w:t>
            </w:r>
            <w:proofErr w:type="spellEnd"/>
            <w:r w:rsidRPr="001726C2">
              <w:t xml:space="preserve"> and </w:t>
            </w:r>
            <w:proofErr w:type="spellStart"/>
            <w:r w:rsidRPr="001726C2">
              <w:t>AmEventsNotification</w:t>
            </w:r>
            <w:proofErr w:type="spellEnd"/>
            <w:r w:rsidRPr="001726C2">
              <w:t>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9CEBC" w14:textId="77777777" w:rsidR="001D465E" w:rsidRPr="00A85818" w:rsidRDefault="001D465E" w:rsidP="008A02C8">
            <w:pPr>
              <w:pStyle w:val="TAL"/>
            </w:pPr>
          </w:p>
        </w:tc>
      </w:tr>
      <w:tr w:rsidR="001D465E" w:rsidRPr="00B54FF5" w14:paraId="21EB3037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6200" w14:textId="77777777" w:rsidR="001D465E" w:rsidRPr="00A85818" w:rsidRDefault="001D465E" w:rsidP="008A02C8">
            <w:pPr>
              <w:pStyle w:val="TAL"/>
            </w:pPr>
            <w:proofErr w:type="spellStart"/>
            <w:r>
              <w:t>AmTerminationInfo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9D0D" w14:textId="77777777" w:rsidR="001D465E" w:rsidRPr="00A85818" w:rsidRDefault="001D465E" w:rsidP="008A02C8">
            <w:pPr>
              <w:pStyle w:val="TAL"/>
            </w:pPr>
            <w:r>
              <w:t>5.6.2.6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C9BA" w14:textId="77777777" w:rsidR="001D465E" w:rsidRPr="00A85818" w:rsidRDefault="001D465E" w:rsidP="008A02C8">
            <w:pPr>
              <w:pStyle w:val="TAL"/>
            </w:pPr>
            <w:r>
              <w:t>Includes information related to the termination of the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9B6C" w14:textId="77777777" w:rsidR="001D465E" w:rsidRPr="00A85818" w:rsidRDefault="001D465E" w:rsidP="008A02C8">
            <w:pPr>
              <w:pStyle w:val="TAL"/>
            </w:pPr>
          </w:p>
        </w:tc>
      </w:tr>
      <w:tr w:rsidR="001D465E" w:rsidRPr="00B54FF5" w14:paraId="54516871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6760" w14:textId="77777777" w:rsidR="001D465E" w:rsidRPr="00A85818" w:rsidRDefault="001D465E" w:rsidP="008A02C8">
            <w:pPr>
              <w:pStyle w:val="TAL"/>
            </w:pPr>
            <w:proofErr w:type="spellStart"/>
            <w:r>
              <w:t>AppAmContextData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CF6" w14:textId="77777777" w:rsidR="001D465E" w:rsidRPr="00A85818" w:rsidRDefault="001D465E" w:rsidP="008A02C8">
            <w:pPr>
              <w:pStyle w:val="TAL"/>
            </w:pPr>
            <w:r>
              <w:t>5.6.2.2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2019" w14:textId="77777777" w:rsidR="001D465E" w:rsidRPr="00A85818" w:rsidRDefault="001D465E" w:rsidP="008A02C8">
            <w:pPr>
              <w:pStyle w:val="TAL"/>
            </w:pPr>
            <w:r>
              <w:t>Represents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4AE8" w14:textId="77777777" w:rsidR="001D465E" w:rsidRPr="00A85818" w:rsidRDefault="001D465E" w:rsidP="008A02C8">
            <w:pPr>
              <w:pStyle w:val="TAL"/>
            </w:pPr>
          </w:p>
        </w:tc>
      </w:tr>
      <w:tr w:rsidR="001D465E" w:rsidRPr="00B54FF5" w14:paraId="765F8A76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09FCD" w14:textId="77777777" w:rsidR="001D465E" w:rsidRPr="00A85818" w:rsidRDefault="001D465E" w:rsidP="008A02C8">
            <w:pPr>
              <w:pStyle w:val="TAL"/>
            </w:pPr>
            <w:proofErr w:type="spellStart"/>
            <w:r>
              <w:t>AppAmContextRespData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52C4" w14:textId="77777777" w:rsidR="001D465E" w:rsidRPr="00A85818" w:rsidRDefault="001D465E" w:rsidP="008A02C8">
            <w:pPr>
              <w:pStyle w:val="TAL"/>
            </w:pPr>
            <w:r>
              <w:t>5.6.4.1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F422" w14:textId="77777777" w:rsidR="001D465E" w:rsidRDefault="001D465E" w:rsidP="008A02C8">
            <w:pPr>
              <w:pStyle w:val="TAL"/>
            </w:pPr>
            <w:r>
              <w:t>It represents a response to a modification or creation request of an Individual application AM context resource.</w:t>
            </w:r>
          </w:p>
          <w:p w14:paraId="0E408868" w14:textId="77777777" w:rsidR="001D465E" w:rsidRPr="00A85818" w:rsidRDefault="001D465E" w:rsidP="008A02C8">
            <w:pPr>
              <w:pStyle w:val="TAL"/>
            </w:pPr>
            <w:r>
              <w:t xml:space="preserve">It is represented as a non-exclusive list of two data types </w:t>
            </w:r>
            <w:proofErr w:type="spellStart"/>
            <w:r>
              <w:t>AppAmContext</w:t>
            </w:r>
            <w:r w:rsidRPr="001726C2">
              <w:t>Data</w:t>
            </w:r>
            <w:proofErr w:type="spellEnd"/>
            <w:r>
              <w:t xml:space="preserve"> and </w:t>
            </w:r>
            <w:proofErr w:type="spellStart"/>
            <w:r w:rsidRPr="001726C2">
              <w:t>Am</w:t>
            </w:r>
            <w:r>
              <w:t>EventsNotification</w:t>
            </w:r>
            <w:proofErr w:type="spellEnd"/>
            <w:r>
              <w:t>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BF44" w14:textId="77777777" w:rsidR="001D465E" w:rsidRPr="00A85818" w:rsidRDefault="001D465E" w:rsidP="008A02C8">
            <w:pPr>
              <w:pStyle w:val="TAL"/>
            </w:pPr>
          </w:p>
        </w:tc>
      </w:tr>
      <w:tr w:rsidR="001D465E" w:rsidRPr="00B54FF5" w14:paraId="71D71463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CD3F" w14:textId="77777777" w:rsidR="001D465E" w:rsidRPr="00A85818" w:rsidRDefault="001D465E" w:rsidP="008A02C8">
            <w:pPr>
              <w:pStyle w:val="TAL"/>
            </w:pPr>
            <w:proofErr w:type="spellStart"/>
            <w:r>
              <w:t>AppAmContextUpdateData</w:t>
            </w:r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D7CE" w14:textId="77777777" w:rsidR="001D465E" w:rsidRPr="00A85818" w:rsidRDefault="001D465E" w:rsidP="008A02C8">
            <w:pPr>
              <w:pStyle w:val="TAL"/>
            </w:pPr>
            <w:r>
              <w:t>5.6.2.3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E594" w14:textId="77777777" w:rsidR="001D465E" w:rsidRPr="00A85818" w:rsidRDefault="001D465E" w:rsidP="008A02C8">
            <w:pPr>
              <w:pStyle w:val="TAL"/>
            </w:pPr>
            <w:r>
              <w:t>Describes the modifications to an Individual application AM context resource.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66C3" w14:textId="77777777" w:rsidR="001D465E" w:rsidRPr="00A85818" w:rsidRDefault="001D465E" w:rsidP="008A02C8">
            <w:pPr>
              <w:pStyle w:val="TAL"/>
            </w:pPr>
          </w:p>
        </w:tc>
      </w:tr>
      <w:tr w:rsidR="001D465E" w:rsidRPr="00B54FF5" w14:paraId="46DEC1D7" w14:textId="77777777" w:rsidTr="008A02C8">
        <w:trPr>
          <w:jc w:val="center"/>
          <w:ins w:id="141" w:author="Ericsson User 1" w:date="2021-07-29T18:00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1A17" w14:textId="260DDE86" w:rsidR="001D465E" w:rsidRDefault="002B1703" w:rsidP="008A02C8">
            <w:pPr>
              <w:pStyle w:val="TAL"/>
              <w:rPr>
                <w:ins w:id="142" w:author="Ericsson User 1" w:date="2021-07-29T18:00:00Z"/>
              </w:rPr>
            </w:pPr>
            <w:proofErr w:type="spellStart"/>
            <w:ins w:id="143" w:author="Ericsson User 1" w:date="2021-08-08T23:16:00Z">
              <w:r>
                <w:t>SarReport</w:t>
              </w:r>
            </w:ins>
            <w:proofErr w:type="spellEnd"/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D593" w14:textId="77777777" w:rsidR="001D465E" w:rsidRDefault="001D465E" w:rsidP="008A02C8">
            <w:pPr>
              <w:pStyle w:val="TAL"/>
              <w:rPr>
                <w:ins w:id="144" w:author="Ericsson User 1" w:date="2021-07-29T18:00:00Z"/>
              </w:rPr>
            </w:pPr>
            <w:ins w:id="145" w:author="Ericsson User 1" w:date="2021-07-29T18:01:00Z">
              <w:r>
                <w:t>5.6.2.x1</w:t>
              </w:r>
            </w:ins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2D7D" w14:textId="22A540DE" w:rsidR="001D465E" w:rsidRDefault="001D465E" w:rsidP="008A02C8">
            <w:pPr>
              <w:pStyle w:val="TAL"/>
              <w:rPr>
                <w:ins w:id="146" w:author="Ericsson User 1" w:date="2021-07-29T18:00:00Z"/>
              </w:rPr>
            </w:pPr>
            <w:ins w:id="147" w:author="Ericsson User 1" w:date="2021-07-29T18:01:00Z">
              <w:r>
                <w:t xml:space="preserve">Contains the </w:t>
              </w:r>
            </w:ins>
            <w:ins w:id="148" w:author="Ericsson User 1" w:date="2021-08-08T23:16:00Z">
              <w:r w:rsidR="002B1703">
                <w:t xml:space="preserve">outcome of the </w:t>
              </w:r>
            </w:ins>
            <w:ins w:id="149" w:author="Ericsson User 1" w:date="2021-08-08T23:22:00Z">
              <w:r w:rsidR="00C36567">
                <w:t xml:space="preserve">request of </w:t>
              </w:r>
            </w:ins>
            <w:ins w:id="150" w:author="Ericsson User 1" w:date="2021-08-08T23:16:00Z">
              <w:r w:rsidR="00005696">
                <w:t xml:space="preserve">Service Area </w:t>
              </w:r>
            </w:ins>
            <w:ins w:id="151" w:author="Ericsson User 1" w:date="2021-08-08T23:17:00Z">
              <w:r w:rsidR="00005696">
                <w:t xml:space="preserve">Restriction </w:t>
              </w:r>
              <w:proofErr w:type="gramStart"/>
              <w:r w:rsidR="00005696">
                <w:t>change, and</w:t>
              </w:r>
              <w:proofErr w:type="gramEnd"/>
              <w:r w:rsidR="00005696">
                <w:t xml:space="preserve"> </w:t>
              </w:r>
            </w:ins>
            <w:ins w:id="152" w:author="Ericsson User 1" w:date="2021-08-08T23:18:00Z">
              <w:r w:rsidR="00C445ED">
                <w:t xml:space="preserve">may contain </w:t>
              </w:r>
            </w:ins>
            <w:ins w:id="153" w:author="Ericsson User 1" w:date="2021-08-08T23:17:00Z">
              <w:r w:rsidR="00005696">
                <w:t xml:space="preserve">the current </w:t>
              </w:r>
            </w:ins>
            <w:ins w:id="154" w:author="Ericsson User 1" w:date="2021-08-10T18:50:00Z">
              <w:r w:rsidR="007A6FD0">
                <w:t xml:space="preserve">or updated </w:t>
              </w:r>
            </w:ins>
            <w:ins w:id="155" w:author="Ericsson User 1" w:date="2021-08-08T23:17:00Z">
              <w:r w:rsidR="00005696">
                <w:t>Service Area</w:t>
              </w:r>
              <w:r w:rsidR="00C445ED">
                <w:t xml:space="preserve"> Restrictions</w:t>
              </w:r>
            </w:ins>
            <w:ins w:id="156" w:author="Ericsson User 1" w:date="2021-07-29T18:01:00Z">
              <w:r>
                <w:t>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DA04" w14:textId="77777777" w:rsidR="001D465E" w:rsidRPr="00A85818" w:rsidRDefault="001D465E" w:rsidP="008A02C8">
            <w:pPr>
              <w:pStyle w:val="TAL"/>
              <w:rPr>
                <w:ins w:id="157" w:author="Ericsson User 1" w:date="2021-07-29T18:00:00Z"/>
              </w:rPr>
            </w:pPr>
          </w:p>
        </w:tc>
      </w:tr>
      <w:tr w:rsidR="00005696" w:rsidRPr="00B54FF5" w14:paraId="5BC65E90" w14:textId="77777777" w:rsidTr="008A02C8">
        <w:trPr>
          <w:jc w:val="center"/>
          <w:ins w:id="158" w:author="Ericsson User 1" w:date="2021-08-08T23:17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E3B0" w14:textId="0BB57945" w:rsidR="00005696" w:rsidRDefault="00005696" w:rsidP="008A02C8">
            <w:pPr>
              <w:pStyle w:val="TAL"/>
              <w:rPr>
                <w:ins w:id="159" w:author="Ericsson User 1" w:date="2021-08-08T23:17:00Z"/>
              </w:rPr>
            </w:pPr>
            <w:proofErr w:type="spellStart"/>
            <w:ins w:id="160" w:author="Ericsson User 1" w:date="2021-08-08T23:17:00Z">
              <w:r>
                <w:t>SarOutcome</w:t>
              </w:r>
              <w:proofErr w:type="spellEnd"/>
            </w:ins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AD7B" w14:textId="0CB27D5D" w:rsidR="00005696" w:rsidRDefault="00C445ED" w:rsidP="008A02C8">
            <w:pPr>
              <w:pStyle w:val="TAL"/>
              <w:rPr>
                <w:ins w:id="161" w:author="Ericsson User 1" w:date="2021-08-08T23:17:00Z"/>
              </w:rPr>
            </w:pPr>
            <w:ins w:id="162" w:author="Ericsson User 1" w:date="2021-08-08T23:18:00Z">
              <w:r>
                <w:t>5.6.3.x1</w:t>
              </w:r>
            </w:ins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19A7" w14:textId="0A3E7C2A" w:rsidR="00005696" w:rsidRDefault="00ED25C6" w:rsidP="008A02C8">
            <w:pPr>
              <w:pStyle w:val="TAL"/>
              <w:rPr>
                <w:ins w:id="163" w:author="Ericsson User 1" w:date="2021-08-08T23:17:00Z"/>
              </w:rPr>
            </w:pPr>
            <w:ins w:id="164" w:author="Ericsson User 1" w:date="2021-08-08T23:20:00Z">
              <w:r>
                <w:t xml:space="preserve">Describes the outcome to the </w:t>
              </w:r>
            </w:ins>
            <w:ins w:id="165" w:author="Ericsson User 1" w:date="2021-08-08T23:28:00Z">
              <w:r w:rsidR="00AA29EE">
                <w:t>request of</w:t>
              </w:r>
              <w:r w:rsidR="00214340">
                <w:t xml:space="preserve"> </w:t>
              </w:r>
            </w:ins>
            <w:ins w:id="166" w:author="Ericsson User 1" w:date="2021-08-08T23:20:00Z">
              <w:r>
                <w:t>Service Area Restriction</w:t>
              </w:r>
            </w:ins>
            <w:ins w:id="167" w:author="Ericsson User 1" w:date="2021-08-08T23:29:00Z">
              <w:r w:rsidR="00214340">
                <w:t>s</w:t>
              </w:r>
            </w:ins>
            <w:ins w:id="168" w:author="Ericsson User 1" w:date="2021-08-08T23:20:00Z">
              <w:r>
                <w:t xml:space="preserve"> change.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10EE" w14:textId="77777777" w:rsidR="00005696" w:rsidRPr="00A85818" w:rsidRDefault="00005696" w:rsidP="008A02C8">
            <w:pPr>
              <w:pStyle w:val="TAL"/>
              <w:rPr>
                <w:ins w:id="169" w:author="Ericsson User 1" w:date="2021-08-08T23:17:00Z"/>
              </w:rPr>
            </w:pPr>
          </w:p>
        </w:tc>
      </w:tr>
    </w:tbl>
    <w:p w14:paraId="6ABF2EA4" w14:textId="77777777" w:rsidR="001D465E" w:rsidRDefault="001D465E" w:rsidP="001D465E"/>
    <w:p w14:paraId="436D4C1A" w14:textId="77777777" w:rsidR="001D465E" w:rsidRDefault="001D465E" w:rsidP="001D465E">
      <w:r>
        <w:t>T</w:t>
      </w:r>
      <w:r w:rsidRPr="009C4D60">
        <w:t xml:space="preserve">able </w:t>
      </w:r>
      <w:r>
        <w:t>5.6.1-2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Npcf_AMPolicyAuthorization</w:t>
      </w:r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Npcf_AMPolicyAuthorization</w:t>
      </w:r>
      <w:proofErr w:type="spellEnd"/>
      <w:r w:rsidRPr="009C4D60">
        <w:t xml:space="preserve"> </w:t>
      </w:r>
      <w:r>
        <w:t>service based interface.</w:t>
      </w:r>
    </w:p>
    <w:p w14:paraId="530D6B51" w14:textId="77777777" w:rsidR="001D465E" w:rsidRPr="009C4D60" w:rsidRDefault="001D465E" w:rsidP="001D465E">
      <w:pPr>
        <w:pStyle w:val="TH"/>
      </w:pPr>
      <w:r w:rsidRPr="009C4D60">
        <w:t xml:space="preserve">Table </w:t>
      </w:r>
      <w:r>
        <w:t>5.6.1-2</w:t>
      </w:r>
      <w:r w:rsidRPr="009C4D60">
        <w:t xml:space="preserve">: </w:t>
      </w:r>
      <w:proofErr w:type="spellStart"/>
      <w:r>
        <w:t>Npcf_AMPolicyAuthorization</w:t>
      </w:r>
      <w:proofErr w:type="spellEnd"/>
      <w:r>
        <w:t xml:space="preserve"> re-used Data Types</w:t>
      </w: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4"/>
        <w:gridCol w:w="2011"/>
        <w:gridCol w:w="3466"/>
        <w:gridCol w:w="2341"/>
      </w:tblGrid>
      <w:tr w:rsidR="001D465E" w:rsidRPr="00B54FF5" w14:paraId="29DD0191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AF584" w14:textId="77777777" w:rsidR="001D465E" w:rsidRPr="00A85818" w:rsidRDefault="001D465E" w:rsidP="008A02C8">
            <w:pPr>
              <w:pStyle w:val="TAH"/>
            </w:pPr>
            <w:r w:rsidRPr="00A85818">
              <w:t>Data type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9A2CB" w14:textId="77777777" w:rsidR="001D465E" w:rsidRPr="00A85818" w:rsidRDefault="001D465E" w:rsidP="008A02C8">
            <w:pPr>
              <w:pStyle w:val="TAH"/>
            </w:pPr>
            <w:r w:rsidRPr="00A85818">
              <w:t>Reference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7176B" w14:textId="77777777" w:rsidR="001D465E" w:rsidRPr="00A85818" w:rsidRDefault="001D465E" w:rsidP="008A02C8">
            <w:pPr>
              <w:pStyle w:val="TAH"/>
            </w:pPr>
            <w:r w:rsidRPr="00A85818">
              <w:t>Comments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0A3D43" w14:textId="77777777" w:rsidR="001D465E" w:rsidRPr="00A85818" w:rsidRDefault="001D465E" w:rsidP="008A02C8">
            <w:pPr>
              <w:pStyle w:val="TAH"/>
            </w:pPr>
            <w:r w:rsidRPr="00A85818">
              <w:t>Applicability</w:t>
            </w:r>
          </w:p>
        </w:tc>
      </w:tr>
      <w:tr w:rsidR="001D465E" w:rsidRPr="00B54FF5" w14:paraId="55098FC1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59CC" w14:textId="77777777" w:rsidR="001D465E" w:rsidRDefault="001D465E" w:rsidP="008A02C8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C11A" w14:textId="77777777" w:rsidR="001D465E" w:rsidRDefault="001D465E" w:rsidP="008A02C8">
            <w:pPr>
              <w:pStyle w:val="TAL"/>
            </w:pPr>
            <w:r w:rsidRPr="00690A26">
              <w:t>3GPP TS 29.571 [</w:t>
            </w:r>
            <w:r>
              <w:t>20</w:t>
            </w:r>
            <w:r w:rsidRPr="00690A26">
              <w:t>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BBB1" w14:textId="77777777" w:rsidR="001D465E" w:rsidRDefault="001D465E" w:rsidP="008A02C8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4673" w14:textId="77777777" w:rsidR="001D465E" w:rsidRPr="00A85818" w:rsidRDefault="001D465E" w:rsidP="008A02C8">
            <w:pPr>
              <w:pStyle w:val="TAL"/>
            </w:pPr>
          </w:p>
        </w:tc>
      </w:tr>
      <w:tr w:rsidR="00307656" w:rsidRPr="00B54FF5" w14:paraId="72FB9D3F" w14:textId="77777777" w:rsidTr="008A02C8">
        <w:trPr>
          <w:jc w:val="center"/>
          <w:ins w:id="170" w:author="Ericsson User 1" w:date="2021-08-10T18:53:00Z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4965" w14:textId="210D44E0" w:rsidR="00307656" w:rsidRDefault="00307656" w:rsidP="00307656">
            <w:pPr>
              <w:pStyle w:val="TAL"/>
              <w:rPr>
                <w:ins w:id="171" w:author="Ericsson User 1" w:date="2021-08-10T18:53:00Z"/>
              </w:rPr>
            </w:pPr>
            <w:proofErr w:type="spellStart"/>
            <w:ins w:id="172" w:author="Ericsson User 1" w:date="2021-08-10T18:53:00Z">
              <w:r>
                <w:t>ServiceAreaRestriction</w:t>
              </w:r>
              <w:proofErr w:type="spellEnd"/>
            </w:ins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96F7" w14:textId="50901E16" w:rsidR="00307656" w:rsidRPr="00690A26" w:rsidRDefault="00307656" w:rsidP="00307656">
            <w:pPr>
              <w:pStyle w:val="TAL"/>
              <w:rPr>
                <w:ins w:id="173" w:author="Ericsson User 1" w:date="2021-08-10T18:53:00Z"/>
              </w:rPr>
            </w:pPr>
            <w:ins w:id="174" w:author="Ericsson User 1" w:date="2021-08-10T18:53:00Z">
              <w:r w:rsidRPr="00690A26">
                <w:t>3GPP TS 29.571 [</w:t>
              </w:r>
              <w:r>
                <w:t>20</w:t>
              </w:r>
              <w:r w:rsidRPr="00690A26">
                <w:t>]</w:t>
              </w:r>
            </w:ins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2B18" w14:textId="63A49639" w:rsidR="00307656" w:rsidRDefault="00307656" w:rsidP="00307656">
            <w:pPr>
              <w:pStyle w:val="TAL"/>
              <w:rPr>
                <w:ins w:id="175" w:author="Ericsson User 1" w:date="2021-08-10T18:53:00Z"/>
              </w:rPr>
            </w:pPr>
            <w:ins w:id="176" w:author="Ericsson User 1" w:date="2021-08-10T18:54:00Z">
              <w:r>
                <w:t>Contains the Service Area Restrictions</w:t>
              </w:r>
              <w:r w:rsidR="006D2A45">
                <w:t>.</w:t>
              </w:r>
            </w:ins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F562" w14:textId="77777777" w:rsidR="00307656" w:rsidRPr="00A85818" w:rsidRDefault="00307656" w:rsidP="00307656">
            <w:pPr>
              <w:pStyle w:val="TAL"/>
              <w:rPr>
                <w:ins w:id="177" w:author="Ericsson User 1" w:date="2021-08-10T18:53:00Z"/>
              </w:rPr>
            </w:pPr>
          </w:p>
        </w:tc>
      </w:tr>
      <w:tr w:rsidR="00307656" w:rsidRPr="00B54FF5" w14:paraId="66339703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C11E" w14:textId="77777777" w:rsidR="00307656" w:rsidRPr="00A85818" w:rsidRDefault="00307656" w:rsidP="00307656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8C38" w14:textId="77777777" w:rsidR="00307656" w:rsidRPr="00A85818" w:rsidRDefault="00307656" w:rsidP="00307656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4FE9B" w14:textId="77777777" w:rsidR="00307656" w:rsidRPr="00A85818" w:rsidRDefault="00307656" w:rsidP="00307656">
            <w:pPr>
              <w:pStyle w:val="TAL"/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E57" w14:textId="77777777" w:rsidR="00307656" w:rsidRPr="00A85818" w:rsidRDefault="00307656" w:rsidP="00307656">
            <w:pPr>
              <w:pStyle w:val="TAL"/>
            </w:pPr>
          </w:p>
        </w:tc>
      </w:tr>
      <w:tr w:rsidR="00307656" w:rsidRPr="00B54FF5" w14:paraId="76D7408E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2BE6" w14:textId="77777777" w:rsidR="00307656" w:rsidRPr="00A85818" w:rsidRDefault="00307656" w:rsidP="00307656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20047" w14:textId="77777777" w:rsidR="00307656" w:rsidRPr="00A85818" w:rsidRDefault="00307656" w:rsidP="00307656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88F3" w14:textId="77777777" w:rsidR="00307656" w:rsidRPr="00A85818" w:rsidRDefault="00307656" w:rsidP="00307656">
            <w:pPr>
              <w:pStyle w:val="TAL"/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8E00" w14:textId="77777777" w:rsidR="00307656" w:rsidRPr="00A85818" w:rsidRDefault="00307656" w:rsidP="00307656">
            <w:pPr>
              <w:pStyle w:val="TAL"/>
            </w:pPr>
          </w:p>
        </w:tc>
      </w:tr>
      <w:tr w:rsidR="00307656" w:rsidRPr="00B54FF5" w14:paraId="434FC949" w14:textId="77777777" w:rsidTr="008A02C8">
        <w:trPr>
          <w:jc w:val="center"/>
        </w:trPr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8E62" w14:textId="77777777" w:rsidR="00307656" w:rsidRPr="00A85818" w:rsidRDefault="00307656" w:rsidP="00307656">
            <w:pPr>
              <w:pStyle w:val="TAL"/>
            </w:pPr>
            <w:r>
              <w:t>Uri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16C1" w14:textId="77777777" w:rsidR="00307656" w:rsidRPr="00A85818" w:rsidRDefault="00307656" w:rsidP="00307656">
            <w:pPr>
              <w:pStyle w:val="TAL"/>
            </w:pPr>
            <w:r>
              <w:t>3GPP TS 29.571 [20]</w:t>
            </w:r>
          </w:p>
        </w:tc>
        <w:tc>
          <w:tcPr>
            <w:tcW w:w="3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92BA" w14:textId="77777777" w:rsidR="00307656" w:rsidRPr="00A85818" w:rsidRDefault="00307656" w:rsidP="00307656">
            <w:pPr>
              <w:pStyle w:val="TAL"/>
            </w:pPr>
            <w:r>
              <w:rPr>
                <w:rFonts w:cs="Arial"/>
                <w:szCs w:val="18"/>
              </w:rPr>
              <w:t>String providing a URI.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AE47" w14:textId="77777777" w:rsidR="00307656" w:rsidRPr="00A85818" w:rsidRDefault="00307656" w:rsidP="00307656">
            <w:pPr>
              <w:pStyle w:val="TAL"/>
            </w:pPr>
          </w:p>
        </w:tc>
      </w:tr>
    </w:tbl>
    <w:p w14:paraId="66E9DA25" w14:textId="77777777" w:rsidR="001D465E" w:rsidRDefault="001D465E" w:rsidP="001D465E"/>
    <w:p w14:paraId="17A8EEC2" w14:textId="77777777" w:rsidR="00760AD7" w:rsidRDefault="00760AD7" w:rsidP="00760AD7">
      <w:pPr>
        <w:rPr>
          <w:lang w:val="en-US"/>
        </w:rPr>
      </w:pPr>
    </w:p>
    <w:p w14:paraId="46DC4338" w14:textId="77777777" w:rsidR="00760AD7" w:rsidRPr="00E12D5F" w:rsidRDefault="00760AD7" w:rsidP="00760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0EA820" w14:textId="77777777" w:rsidR="009001A2" w:rsidRDefault="009001A2" w:rsidP="009001A2">
      <w:pPr>
        <w:pStyle w:val="Heading4"/>
      </w:pPr>
      <w:r>
        <w:lastRenderedPageBreak/>
        <w:t>5.6.2.5</w:t>
      </w:r>
      <w:r>
        <w:tab/>
        <w:t xml:space="preserve">Type: </w:t>
      </w:r>
      <w:proofErr w:type="spellStart"/>
      <w:r>
        <w:t>AmEventsNotification</w:t>
      </w:r>
      <w:proofErr w:type="spellEnd"/>
    </w:p>
    <w:p w14:paraId="5254B2C8" w14:textId="77777777" w:rsidR="009001A2" w:rsidRDefault="009001A2" w:rsidP="009001A2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proofErr w:type="spellStart"/>
      <w:r>
        <w:t>AmEventsNotification</w:t>
      </w:r>
      <w:proofErr w:type="spellEnd"/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1"/>
        <w:gridCol w:w="1453"/>
        <w:gridCol w:w="494"/>
        <w:gridCol w:w="1135"/>
        <w:gridCol w:w="2836"/>
        <w:gridCol w:w="1956"/>
      </w:tblGrid>
      <w:tr w:rsidR="009001A2" w14:paraId="584316B5" w14:textId="77777777" w:rsidTr="008A02C8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5B96B9" w14:textId="77777777" w:rsidR="009001A2" w:rsidRDefault="009001A2" w:rsidP="008A02C8">
            <w:pPr>
              <w:pStyle w:val="TAH"/>
            </w:pPr>
            <w:r>
              <w:t>Attribute name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1F88B" w14:textId="77777777" w:rsidR="009001A2" w:rsidRDefault="009001A2" w:rsidP="008A02C8">
            <w:pPr>
              <w:pStyle w:val="TAH"/>
            </w:pPr>
            <w:r>
              <w:t>Data type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98D553" w14:textId="77777777" w:rsidR="009001A2" w:rsidRDefault="009001A2" w:rsidP="008A02C8">
            <w:pPr>
              <w:pStyle w:val="TAH"/>
            </w:pPr>
            <w:r>
              <w:t>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3C890C" w14:textId="77777777" w:rsidR="009001A2" w:rsidRDefault="009001A2" w:rsidP="008A02C8">
            <w:pPr>
              <w:pStyle w:val="TAH"/>
            </w:pPr>
            <w:r>
              <w:t>Cardinality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627E87" w14:textId="77777777" w:rsidR="009001A2" w:rsidRDefault="009001A2" w:rsidP="008A02C8">
            <w:pPr>
              <w:pStyle w:val="TAH"/>
            </w:pPr>
            <w:r>
              <w:t>Description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CF3D6" w14:textId="77777777" w:rsidR="009001A2" w:rsidRDefault="009001A2" w:rsidP="008A02C8">
            <w:pPr>
              <w:pStyle w:val="TAH"/>
            </w:pPr>
            <w:r>
              <w:t>Applicability</w:t>
            </w:r>
          </w:p>
        </w:tc>
      </w:tr>
      <w:tr w:rsidR="009001A2" w14:paraId="570E7146" w14:textId="77777777" w:rsidTr="008A02C8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FFEA" w14:textId="77777777" w:rsidR="009001A2" w:rsidRDefault="009001A2" w:rsidP="008A02C8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658A" w14:textId="77777777" w:rsidR="009001A2" w:rsidRDefault="009001A2" w:rsidP="008A02C8">
            <w:pPr>
              <w:pStyle w:val="TAL"/>
            </w:pPr>
            <w:r>
              <w:t>array(string)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1514" w14:textId="77777777" w:rsidR="009001A2" w:rsidRDefault="009001A2" w:rsidP="008A02C8">
            <w:pPr>
              <w:pStyle w:val="TAC"/>
            </w:pPr>
            <w:r>
              <w:t>M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19814" w14:textId="77777777" w:rsidR="009001A2" w:rsidRDefault="009001A2" w:rsidP="008A02C8">
            <w:pPr>
              <w:pStyle w:val="TAC"/>
            </w:pPr>
            <w: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FBD3" w14:textId="77777777" w:rsidR="009001A2" w:rsidRDefault="009001A2" w:rsidP="008A02C8">
            <w:pPr>
              <w:pStyle w:val="TAL"/>
              <w:rPr>
                <w:rFonts w:cs="Arial"/>
                <w:szCs w:val="18"/>
              </w:rPr>
            </w:pPr>
            <w:r>
              <w:t>The list of the reported events.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AF36" w14:textId="77777777" w:rsidR="009001A2" w:rsidRDefault="009001A2" w:rsidP="008A02C8">
            <w:pPr>
              <w:pStyle w:val="TAL"/>
              <w:rPr>
                <w:rFonts w:cs="Arial"/>
                <w:szCs w:val="18"/>
              </w:rPr>
            </w:pPr>
          </w:p>
        </w:tc>
      </w:tr>
      <w:tr w:rsidR="009001A2" w14:paraId="60D439C3" w14:textId="77777777" w:rsidTr="008A02C8">
        <w:trPr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6F48" w14:textId="77777777" w:rsidR="009001A2" w:rsidRDefault="009001A2" w:rsidP="008A02C8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609BA" w14:textId="77777777" w:rsidR="009001A2" w:rsidRDefault="009001A2" w:rsidP="008A02C8">
            <w:pPr>
              <w:pStyle w:val="TAL"/>
            </w:pPr>
            <w:r>
              <w:t>Uri</w:t>
            </w: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005FA" w14:textId="77777777" w:rsidR="009001A2" w:rsidRDefault="009001A2" w:rsidP="008A02C8">
            <w:pPr>
              <w:pStyle w:val="TAC"/>
            </w:pPr>
            <w:r>
              <w:t>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226C2" w14:textId="77777777" w:rsidR="009001A2" w:rsidRDefault="009001A2" w:rsidP="008A02C8">
            <w:pPr>
              <w:pStyle w:val="TAC"/>
            </w:pPr>
            <w:r>
              <w:t>0..1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59945" w14:textId="77777777" w:rsidR="009001A2" w:rsidRDefault="009001A2" w:rsidP="008A02C8">
            <w:pPr>
              <w:pStyle w:val="TAL"/>
              <w:rPr>
                <w:rFonts w:cs="Arial"/>
                <w:szCs w:val="18"/>
              </w:rPr>
            </w:pPr>
            <w:r>
              <w:t>AM Policy Events Subscription resource identifier related to the event notification. It shall be included in the notification requests. It may be omitted in the resource creation/update replies.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E021" w14:textId="77777777" w:rsidR="009001A2" w:rsidRDefault="009001A2" w:rsidP="008A02C8">
            <w:pPr>
              <w:pStyle w:val="TAL"/>
              <w:rPr>
                <w:rFonts w:cs="Arial"/>
                <w:szCs w:val="18"/>
              </w:rPr>
            </w:pPr>
          </w:p>
        </w:tc>
      </w:tr>
      <w:tr w:rsidR="009001A2" w14:paraId="2AA2E5DA" w14:textId="77777777" w:rsidTr="008A02C8">
        <w:trPr>
          <w:jc w:val="center"/>
          <w:ins w:id="178" w:author="Ericsson User 1" w:date="2021-07-29T12:46:00Z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DDB5" w14:textId="33ECA0F2" w:rsidR="009001A2" w:rsidRDefault="00C77163" w:rsidP="008A02C8">
            <w:pPr>
              <w:pStyle w:val="TAL"/>
              <w:rPr>
                <w:ins w:id="179" w:author="Ericsson User 1" w:date="2021-07-29T12:46:00Z"/>
              </w:rPr>
            </w:pPr>
            <w:proofErr w:type="spellStart"/>
            <w:ins w:id="180" w:author="Ericsson User 1" w:date="2021-08-08T23:21:00Z">
              <w:r>
                <w:t>sarReport</w:t>
              </w:r>
            </w:ins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49DC" w14:textId="084952C3" w:rsidR="009001A2" w:rsidRDefault="001F67EB" w:rsidP="008A02C8">
            <w:pPr>
              <w:pStyle w:val="TAL"/>
              <w:rPr>
                <w:ins w:id="181" w:author="Ericsson User 1" w:date="2021-07-29T12:46:00Z"/>
              </w:rPr>
            </w:pPr>
            <w:proofErr w:type="spellStart"/>
            <w:ins w:id="182" w:author="Ericsson User 1" w:date="2021-08-08T23:21:00Z">
              <w:r>
                <w:t>SarReport</w:t>
              </w:r>
            </w:ins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6658" w14:textId="77777777" w:rsidR="009001A2" w:rsidRDefault="009001A2" w:rsidP="008A02C8">
            <w:pPr>
              <w:pStyle w:val="TAC"/>
              <w:rPr>
                <w:ins w:id="183" w:author="Ericsson User 1" w:date="2021-07-29T12:46:00Z"/>
              </w:rPr>
            </w:pPr>
            <w:ins w:id="184" w:author="Ericsson User 1" w:date="2021-07-29T12:46:00Z">
              <w: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2DB0" w14:textId="77777777" w:rsidR="009001A2" w:rsidRDefault="009001A2" w:rsidP="008A02C8">
            <w:pPr>
              <w:pStyle w:val="TAC"/>
              <w:rPr>
                <w:ins w:id="185" w:author="Ericsson User 1" w:date="2021-07-29T12:46:00Z"/>
              </w:rPr>
            </w:pPr>
            <w:ins w:id="186" w:author="Ericsson User 1" w:date="2021-07-29T12:46:00Z">
              <w:r>
                <w:t>0..1</w:t>
              </w:r>
            </w:ins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8C1C" w14:textId="6C7841BE" w:rsidR="009001A2" w:rsidRDefault="009001A2" w:rsidP="008A02C8">
            <w:pPr>
              <w:pStyle w:val="TAL"/>
              <w:rPr>
                <w:ins w:id="187" w:author="Ericsson User 1" w:date="2021-07-29T12:46:00Z"/>
              </w:rPr>
            </w:pPr>
            <w:ins w:id="188" w:author="Ericsson User 1" w:date="2021-07-29T14:18:00Z">
              <w:r>
                <w:t>Contains</w:t>
              </w:r>
            </w:ins>
            <w:ins w:id="189" w:author="Ericsson User 1" w:date="2021-07-29T12:47:00Z">
              <w:r>
                <w:t xml:space="preserve"> the </w:t>
              </w:r>
            </w:ins>
            <w:ins w:id="190" w:author="Ericsson User 1" w:date="2021-08-10T15:54:00Z">
              <w:r w:rsidR="003211F5">
                <w:t>outcome about</w:t>
              </w:r>
            </w:ins>
            <w:ins w:id="191" w:author="Ericsson User 1" w:date="2021-08-10T15:52:00Z">
              <w:r w:rsidR="00D33A0B">
                <w:t xml:space="preserve"> </w:t>
              </w:r>
            </w:ins>
            <w:ins w:id="192" w:author="Ericsson User 1" w:date="2021-08-10T15:53:00Z">
              <w:r w:rsidR="00D33A0B">
                <w:t xml:space="preserve">the requested </w:t>
              </w:r>
            </w:ins>
            <w:ins w:id="193" w:author="Ericsson User 1" w:date="2021-08-08T23:22:00Z">
              <w:r w:rsidR="00C36567">
                <w:t>Service Area Restriction change</w:t>
              </w:r>
            </w:ins>
            <w:ins w:id="194" w:author="Ericsson User 1" w:date="2021-08-10T15:53:00Z">
              <w:r w:rsidR="00401A42">
                <w:t>, i.e., an indication of whether the request was successfully provision</w:t>
              </w:r>
            </w:ins>
            <w:ins w:id="195" w:author="Ericsson User 1" w:date="2021-08-10T18:54:00Z">
              <w:r w:rsidR="006D2A45">
                <w:t>ed</w:t>
              </w:r>
            </w:ins>
            <w:ins w:id="196" w:author="Ericsson User 1" w:date="2021-08-10T15:53:00Z">
              <w:r w:rsidR="00401A42">
                <w:t xml:space="preserve"> or </w:t>
              </w:r>
              <w:proofErr w:type="gramStart"/>
              <w:r w:rsidR="00401A42">
                <w:t>not</w:t>
              </w:r>
            </w:ins>
            <w:ins w:id="197" w:author="Ericsson User 1" w:date="2021-08-10T15:55:00Z">
              <w:r w:rsidR="003211F5">
                <w:t>,</w:t>
              </w:r>
            </w:ins>
            <w:ins w:id="198" w:author="Ericsson User 1" w:date="2021-08-08T23:22:00Z">
              <w:r w:rsidR="00C36567">
                <w:t xml:space="preserve"> and</w:t>
              </w:r>
              <w:proofErr w:type="gramEnd"/>
              <w:r w:rsidR="00C36567">
                <w:t xml:space="preserve"> may contain the current</w:t>
              </w:r>
            </w:ins>
            <w:ins w:id="199" w:author="Ericsson User 1" w:date="2021-08-10T18:51:00Z">
              <w:r w:rsidR="007A6FD0">
                <w:t xml:space="preserve"> </w:t>
              </w:r>
              <w:r w:rsidR="00E25AF4">
                <w:t>or updated</w:t>
              </w:r>
            </w:ins>
            <w:ins w:id="200" w:author="Ericsson User 1" w:date="2021-08-08T23:22:00Z">
              <w:r w:rsidR="00C36567">
                <w:t xml:space="preserve"> Service Area Restrictions</w:t>
              </w:r>
            </w:ins>
            <w:ins w:id="201" w:author="Ericsson User 1" w:date="2021-07-29T12:48:00Z">
              <w:r>
                <w:t>. It shall be included when the "</w:t>
              </w:r>
            </w:ins>
            <w:ins w:id="202" w:author="Ericsson User 1" w:date="2021-08-08T23:22:00Z">
              <w:r w:rsidR="00CF5F0F">
                <w:t>SA</w:t>
              </w:r>
            </w:ins>
            <w:ins w:id="203" w:author="Ericsson User 1" w:date="2021-08-08T23:23:00Z">
              <w:r w:rsidR="00CF5F0F">
                <w:t>R</w:t>
              </w:r>
            </w:ins>
            <w:ins w:id="204" w:author="Ericsson User 1" w:date="2021-07-29T12:48:00Z">
              <w:r>
                <w:t>_CH</w:t>
              </w:r>
            </w:ins>
            <w:ins w:id="205" w:author="Ericsson User 1" w:date="2021-07-29T12:49:00Z">
              <w:r>
                <w:t>" event is reported</w:t>
              </w:r>
            </w:ins>
            <w:ins w:id="206" w:author="Ericsson User 1" w:date="2021-07-29T12:47:00Z">
              <w:r>
                <w:t xml:space="preserve"> </w:t>
              </w:r>
            </w:ins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D979" w14:textId="77777777" w:rsidR="009001A2" w:rsidRDefault="009001A2" w:rsidP="008A02C8">
            <w:pPr>
              <w:pStyle w:val="TAL"/>
              <w:rPr>
                <w:ins w:id="207" w:author="Ericsson User 1" w:date="2021-07-29T12:46:00Z"/>
                <w:rFonts w:cs="Arial"/>
                <w:szCs w:val="18"/>
              </w:rPr>
            </w:pPr>
          </w:p>
        </w:tc>
      </w:tr>
    </w:tbl>
    <w:p w14:paraId="4658AF71" w14:textId="77777777" w:rsidR="009001A2" w:rsidRDefault="009001A2" w:rsidP="009001A2">
      <w:pPr>
        <w:rPr>
          <w:lang w:val="en-US"/>
        </w:rPr>
      </w:pPr>
    </w:p>
    <w:p w14:paraId="3973F260" w14:textId="77777777" w:rsidR="009E7187" w:rsidRDefault="009E7187" w:rsidP="009E7187">
      <w:pPr>
        <w:rPr>
          <w:lang w:val="en-US"/>
        </w:rPr>
      </w:pPr>
    </w:p>
    <w:p w14:paraId="30261329" w14:textId="77777777" w:rsidR="009E7187" w:rsidRPr="00E12D5F" w:rsidRDefault="009E7187" w:rsidP="009E71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B70A1AC" w14:textId="3C5DF21C" w:rsidR="00B9292A" w:rsidRDefault="00B9292A" w:rsidP="00B9292A">
      <w:pPr>
        <w:pStyle w:val="Heading4"/>
        <w:rPr>
          <w:ins w:id="208" w:author="Ericsson User 1" w:date="2021-07-29T17:54:00Z"/>
        </w:rPr>
      </w:pPr>
      <w:ins w:id="209" w:author="Ericsson User 1" w:date="2021-07-29T17:54:00Z">
        <w:r>
          <w:t>5.6.2.x1</w:t>
        </w:r>
        <w:r>
          <w:tab/>
          <w:t xml:space="preserve">Type: </w:t>
        </w:r>
      </w:ins>
      <w:proofErr w:type="spellStart"/>
      <w:ins w:id="210" w:author="Ericsson User 1" w:date="2021-08-08T23:23:00Z">
        <w:r w:rsidR="00CF5F0F">
          <w:t>SarReport</w:t>
        </w:r>
      </w:ins>
      <w:proofErr w:type="spellEnd"/>
    </w:p>
    <w:p w14:paraId="2AF74569" w14:textId="603307CA" w:rsidR="00B9292A" w:rsidRDefault="00B9292A" w:rsidP="00B9292A">
      <w:pPr>
        <w:pStyle w:val="TH"/>
        <w:rPr>
          <w:ins w:id="211" w:author="Ericsson User 1" w:date="2021-07-29T17:54:00Z"/>
        </w:rPr>
      </w:pPr>
      <w:ins w:id="212" w:author="Ericsson User 1" w:date="2021-07-29T17:54:00Z">
        <w:r>
          <w:rPr>
            <w:noProof/>
          </w:rPr>
          <w:t>Table </w:t>
        </w:r>
        <w:r>
          <w:t xml:space="preserve">5.6.2.x1-1: </w:t>
        </w:r>
        <w:r>
          <w:rPr>
            <w:noProof/>
          </w:rPr>
          <w:t xml:space="preserve">Definition of type </w:t>
        </w:r>
      </w:ins>
      <w:proofErr w:type="spellStart"/>
      <w:ins w:id="213" w:author="Ericsson User 1" w:date="2021-08-08T23:23:00Z">
        <w:r w:rsidR="009A67AD">
          <w:t>SarReport</w:t>
        </w:r>
      </w:ins>
      <w:proofErr w:type="spellEnd"/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14" w:author="Ericsson User 1" w:date="2021-07-29T17:55:00Z">
          <w:tblPr>
            <w:tblW w:w="958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11"/>
        <w:gridCol w:w="1453"/>
        <w:gridCol w:w="494"/>
        <w:gridCol w:w="1135"/>
        <w:gridCol w:w="2836"/>
        <w:gridCol w:w="1956"/>
        <w:tblGridChange w:id="215">
          <w:tblGrid>
            <w:gridCol w:w="1711"/>
            <w:gridCol w:w="1453"/>
            <w:gridCol w:w="494"/>
            <w:gridCol w:w="1135"/>
            <w:gridCol w:w="2836"/>
            <w:gridCol w:w="1956"/>
          </w:tblGrid>
        </w:tblGridChange>
      </w:tblGrid>
      <w:tr w:rsidR="00B9292A" w14:paraId="7B3C1352" w14:textId="77777777" w:rsidTr="008A02C8">
        <w:trPr>
          <w:jc w:val="center"/>
          <w:ins w:id="216" w:author="Ericsson User 1" w:date="2021-07-29T17:54:00Z"/>
          <w:trPrChange w:id="217" w:author="Ericsson User 1" w:date="2021-07-29T17:55:00Z">
            <w:trPr>
              <w:jc w:val="center"/>
            </w:trPr>
          </w:trPrChange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18" w:author="Ericsson User 1" w:date="2021-07-29T17:55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B2EA5C8" w14:textId="77777777" w:rsidR="00B9292A" w:rsidRDefault="00B9292A" w:rsidP="008A02C8">
            <w:pPr>
              <w:pStyle w:val="TAH"/>
              <w:rPr>
                <w:ins w:id="219" w:author="Ericsson User 1" w:date="2021-07-29T17:54:00Z"/>
              </w:rPr>
            </w:pPr>
            <w:ins w:id="220" w:author="Ericsson User 1" w:date="2021-07-29T17:54:00Z">
              <w:r>
                <w:t>Attribute name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1" w:author="Ericsson User 1" w:date="2021-07-29T17:55:00Z">
              <w:tcPr>
                <w:tcW w:w="14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9AE549" w14:textId="77777777" w:rsidR="00B9292A" w:rsidRDefault="00B9292A" w:rsidP="008A02C8">
            <w:pPr>
              <w:pStyle w:val="TAH"/>
              <w:rPr>
                <w:ins w:id="222" w:author="Ericsson User 1" w:date="2021-07-29T17:54:00Z"/>
              </w:rPr>
            </w:pPr>
            <w:ins w:id="223" w:author="Ericsson User 1" w:date="2021-07-29T17:54:00Z">
              <w:r>
                <w:t>Data type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4" w:author="Ericsson User 1" w:date="2021-07-29T17:55:00Z"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C5B16A3" w14:textId="77777777" w:rsidR="00B9292A" w:rsidRDefault="00B9292A" w:rsidP="008A02C8">
            <w:pPr>
              <w:pStyle w:val="TAH"/>
              <w:rPr>
                <w:ins w:id="225" w:author="Ericsson User 1" w:date="2021-07-29T17:54:00Z"/>
              </w:rPr>
            </w:pPr>
            <w:ins w:id="226" w:author="Ericsson User 1" w:date="2021-07-29T17:54:00Z">
              <w:r>
                <w:t>P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7" w:author="Ericsson User 1" w:date="2021-07-29T17:55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D801B19" w14:textId="77777777" w:rsidR="00B9292A" w:rsidRDefault="00B9292A" w:rsidP="008A02C8">
            <w:pPr>
              <w:pStyle w:val="TAH"/>
              <w:rPr>
                <w:ins w:id="228" w:author="Ericsson User 1" w:date="2021-07-29T17:54:00Z"/>
              </w:rPr>
            </w:pPr>
            <w:ins w:id="229" w:author="Ericsson User 1" w:date="2021-07-29T17:54:00Z">
              <w:r>
                <w:t>Cardinality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0" w:author="Ericsson User 1" w:date="2021-07-29T17:5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69C442E" w14:textId="77777777" w:rsidR="00B9292A" w:rsidRDefault="00B9292A" w:rsidP="008A02C8">
            <w:pPr>
              <w:pStyle w:val="TAH"/>
              <w:rPr>
                <w:ins w:id="231" w:author="Ericsson User 1" w:date="2021-07-29T17:54:00Z"/>
              </w:rPr>
            </w:pPr>
            <w:ins w:id="232" w:author="Ericsson User 1" w:date="2021-07-29T17:54:00Z">
              <w:r>
                <w:t>Description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3" w:author="Ericsson User 1" w:date="2021-07-29T17:55:00Z">
              <w:tcPr>
                <w:tcW w:w="1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3F07818" w14:textId="77777777" w:rsidR="00B9292A" w:rsidRDefault="00B9292A" w:rsidP="008A02C8">
            <w:pPr>
              <w:pStyle w:val="TAH"/>
              <w:rPr>
                <w:ins w:id="234" w:author="Ericsson User 1" w:date="2021-07-29T17:54:00Z"/>
              </w:rPr>
            </w:pPr>
            <w:ins w:id="235" w:author="Ericsson User 1" w:date="2021-07-29T17:54:00Z">
              <w:r>
                <w:t>Applicability</w:t>
              </w:r>
            </w:ins>
          </w:p>
        </w:tc>
      </w:tr>
      <w:tr w:rsidR="00B9292A" w14:paraId="48C81773" w14:textId="77777777" w:rsidTr="008A02C8">
        <w:trPr>
          <w:jc w:val="center"/>
          <w:ins w:id="236" w:author="Ericsson User 1" w:date="2021-07-29T17:54:00Z"/>
          <w:trPrChange w:id="237" w:author="Ericsson User 1" w:date="2021-07-29T17:55:00Z">
            <w:trPr>
              <w:jc w:val="center"/>
            </w:trPr>
          </w:trPrChange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38" w:author="Ericsson User 1" w:date="2021-07-29T17:55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ABE327D" w14:textId="7DE61E9F" w:rsidR="00B9292A" w:rsidRDefault="00884E3D" w:rsidP="008A02C8">
            <w:pPr>
              <w:pStyle w:val="TAL"/>
              <w:rPr>
                <w:ins w:id="239" w:author="Ericsson User 1" w:date="2021-07-29T17:54:00Z"/>
              </w:rPr>
            </w:pPr>
            <w:ins w:id="240" w:author="Ericsson User 1" w:date="2021-08-08T23:25:00Z">
              <w:r>
                <w:t>outcome</w:t>
              </w:r>
            </w:ins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1" w:author="Ericsson User 1" w:date="2021-07-29T17:55:00Z">
              <w:tcPr>
                <w:tcW w:w="14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A3CF6E" w14:textId="2F9DB533" w:rsidR="00B9292A" w:rsidRDefault="0043753C" w:rsidP="008A02C8">
            <w:pPr>
              <w:pStyle w:val="TAL"/>
              <w:rPr>
                <w:ins w:id="242" w:author="Ericsson User 1" w:date="2021-07-29T17:54:00Z"/>
              </w:rPr>
            </w:pPr>
            <w:proofErr w:type="spellStart"/>
            <w:ins w:id="243" w:author="Ericsson User 1" w:date="2021-08-08T23:28:00Z">
              <w:r>
                <w:t>SarOutcome</w:t>
              </w:r>
            </w:ins>
            <w:proofErr w:type="spellEnd"/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4" w:author="Ericsson User 1" w:date="2021-07-29T17:55:00Z"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059AFFE" w14:textId="291CD992" w:rsidR="00B9292A" w:rsidRDefault="00881BA4" w:rsidP="008A02C8">
            <w:pPr>
              <w:pStyle w:val="TAC"/>
              <w:rPr>
                <w:ins w:id="245" w:author="Ericsson User 1" w:date="2021-07-29T17:54:00Z"/>
              </w:rPr>
            </w:pPr>
            <w:ins w:id="246" w:author="Ericsson User 1" w:date="2021-08-10T16:01:00Z">
              <w: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7" w:author="Ericsson User 1" w:date="2021-07-29T17:55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BC14EA8" w14:textId="0ED5DF51" w:rsidR="00B9292A" w:rsidRDefault="00881BA4" w:rsidP="008A02C8">
            <w:pPr>
              <w:pStyle w:val="TAC"/>
              <w:rPr>
                <w:ins w:id="248" w:author="Ericsson User 1" w:date="2021-07-29T17:54:00Z"/>
              </w:rPr>
            </w:pPr>
            <w:ins w:id="249" w:author="Ericsson User 1" w:date="2021-08-10T16:01:00Z">
              <w:r>
                <w:t>0..</w:t>
              </w:r>
            </w:ins>
            <w:ins w:id="250" w:author="Ericsson User 1" w:date="2021-07-29T17:54:00Z">
              <w:r w:rsidR="00B9292A">
                <w:t>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Ericsson User 1" w:date="2021-07-29T17:5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1F36364" w14:textId="615B1FBC" w:rsidR="00B9292A" w:rsidRDefault="00AA29EE" w:rsidP="008A02C8">
            <w:pPr>
              <w:pStyle w:val="TAL"/>
              <w:rPr>
                <w:ins w:id="252" w:author="Ericsson User 1" w:date="2021-07-29T17:54:00Z"/>
                <w:rFonts w:cs="Arial"/>
                <w:szCs w:val="18"/>
              </w:rPr>
            </w:pPr>
            <w:ins w:id="253" w:author="Ericsson User 1" w:date="2021-08-08T23:28:00Z">
              <w:r>
                <w:t xml:space="preserve">Describes the outcome </w:t>
              </w:r>
            </w:ins>
            <w:ins w:id="254" w:author="Ericsson User 1" w:date="2021-08-08T23:42:00Z">
              <w:r w:rsidR="00BC4E8A">
                <w:t>of</w:t>
              </w:r>
            </w:ins>
            <w:ins w:id="255" w:author="Ericsson User 1" w:date="2021-08-08T23:28:00Z">
              <w:r>
                <w:t xml:space="preserve"> the </w:t>
              </w:r>
              <w:r w:rsidR="00214340">
                <w:t xml:space="preserve">request of </w:t>
              </w:r>
              <w:r>
                <w:t>Service</w:t>
              </w:r>
              <w:r w:rsidR="00214340">
                <w:t xml:space="preserve"> Area</w:t>
              </w:r>
            </w:ins>
            <w:ins w:id="256" w:author="Ericsson User 1" w:date="2021-08-08T23:29:00Z">
              <w:r w:rsidR="00214340">
                <w:t xml:space="preserve"> Restrictions change.</w:t>
              </w:r>
            </w:ins>
            <w:ins w:id="257" w:author="Ericsson User 1" w:date="2021-08-08T23:28:00Z">
              <w:r>
                <w:t xml:space="preserve"> </w:t>
              </w:r>
            </w:ins>
            <w:ins w:id="258" w:author="Ericsson User 1" w:date="2021-08-10T16:01:00Z">
              <w:r w:rsidR="00881BA4">
                <w:t xml:space="preserve">It shall be </w:t>
              </w:r>
            </w:ins>
            <w:ins w:id="259" w:author="Ericsson User 1" w:date="2021-08-10T16:02:00Z">
              <w:r w:rsidR="00EB6655">
                <w:t>o</w:t>
              </w:r>
              <w:r w:rsidR="00694E4C">
                <w:t xml:space="preserve">mitted </w:t>
              </w:r>
            </w:ins>
            <w:ins w:id="260" w:author="Ericsson User 1" w:date="2021-08-10T16:03:00Z">
              <w:r w:rsidR="00694E4C">
                <w:t>when the PCF notifies about</w:t>
              </w:r>
            </w:ins>
            <w:ins w:id="261" w:author="Ericsson User 1" w:date="2021-08-10T16:02:00Z">
              <w:r w:rsidR="00694E4C">
                <w:t xml:space="preserve"> subsequent changes of Service Area Restrictions</w:t>
              </w:r>
            </w:ins>
            <w:ins w:id="262" w:author="Ericsson User 1" w:date="2021-08-10T16:03:00Z">
              <w:r w:rsidR="00AD41D3">
                <w:t>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Ericsson User 1" w:date="2021-07-29T17:55:00Z">
              <w:tcPr>
                <w:tcW w:w="1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8BD6F" w14:textId="77777777" w:rsidR="00B9292A" w:rsidRDefault="00B9292A" w:rsidP="008A02C8">
            <w:pPr>
              <w:pStyle w:val="TAL"/>
              <w:rPr>
                <w:ins w:id="264" w:author="Ericsson User 1" w:date="2021-07-29T17:54:00Z"/>
                <w:rFonts w:cs="Arial"/>
                <w:szCs w:val="18"/>
              </w:rPr>
            </w:pPr>
          </w:p>
        </w:tc>
      </w:tr>
      <w:tr w:rsidR="00B9292A" w14:paraId="3FEAE320" w14:textId="77777777" w:rsidTr="008A02C8">
        <w:trPr>
          <w:jc w:val="center"/>
          <w:ins w:id="265" w:author="Ericsson User 1" w:date="2021-07-29T17:54:00Z"/>
          <w:trPrChange w:id="266" w:author="Ericsson User 1" w:date="2021-07-29T17:55:00Z">
            <w:trPr>
              <w:jc w:val="center"/>
            </w:trPr>
          </w:trPrChange>
        </w:trPr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7" w:author="Ericsson User 1" w:date="2021-07-29T17:55:00Z">
              <w:tcPr>
                <w:tcW w:w="17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388599" w14:textId="23750985" w:rsidR="00B9292A" w:rsidRDefault="00162AF7" w:rsidP="008A02C8">
            <w:pPr>
              <w:pStyle w:val="TAL"/>
              <w:rPr>
                <w:ins w:id="268" w:author="Ericsson User 1" w:date="2021-07-29T17:54:00Z"/>
              </w:rPr>
            </w:pPr>
            <w:proofErr w:type="spellStart"/>
            <w:ins w:id="269" w:author="Ericsson User 1" w:date="2021-08-08T23:26:00Z">
              <w:r>
                <w:t>servAreaRes</w:t>
              </w:r>
            </w:ins>
            <w:proofErr w:type="spellEnd"/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0" w:author="Ericsson User 1" w:date="2021-07-29T17:55:00Z">
              <w:tcPr>
                <w:tcW w:w="145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A0ADB" w14:textId="66EDF613" w:rsidR="00B9292A" w:rsidRDefault="00376FE4" w:rsidP="008A02C8">
            <w:pPr>
              <w:pStyle w:val="TAL"/>
              <w:rPr>
                <w:ins w:id="271" w:author="Ericsson User 1" w:date="2021-07-29T17:54:00Z"/>
              </w:rPr>
            </w:pPr>
            <w:ins w:id="272" w:author="Ericsson User 1" w:date="2021-08-08T23:31:00Z">
              <w:r>
                <w:rPr>
                  <w:noProof/>
                </w:rPr>
                <w:t>ServiceAreaRestriction</w:t>
              </w:r>
            </w:ins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Ericsson User 1" w:date="2021-07-29T17:55:00Z">
              <w:tcPr>
                <w:tcW w:w="4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F7050" w14:textId="47182184" w:rsidR="00B9292A" w:rsidRDefault="00162AF7" w:rsidP="008A02C8">
            <w:pPr>
              <w:pStyle w:val="TAC"/>
              <w:rPr>
                <w:ins w:id="274" w:author="Ericsson User 1" w:date="2021-07-29T17:54:00Z"/>
              </w:rPr>
            </w:pPr>
            <w:ins w:id="275" w:author="Ericsson User 1" w:date="2021-08-08T23:26:00Z">
              <w:r>
                <w:t>C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Ericsson User 1" w:date="2021-07-29T17:55:00Z">
              <w:tcPr>
                <w:tcW w:w="11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49788" w14:textId="5576FAFB" w:rsidR="00B9292A" w:rsidRDefault="00162AF7" w:rsidP="008A02C8">
            <w:pPr>
              <w:pStyle w:val="TAC"/>
              <w:rPr>
                <w:ins w:id="277" w:author="Ericsson User 1" w:date="2021-07-29T17:54:00Z"/>
              </w:rPr>
            </w:pPr>
            <w:ins w:id="278" w:author="Ericsson User 1" w:date="2021-08-08T23:26:00Z">
              <w:r>
                <w:t>0..</w:t>
              </w:r>
            </w:ins>
            <w:ins w:id="279" w:author="Ericsson User 1" w:date="2021-07-29T17:54:00Z">
              <w:r w:rsidR="00B9292A">
                <w:t>1</w:t>
              </w:r>
            </w:ins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Ericsson User 1" w:date="2021-07-29T17:55:00Z">
              <w:tcPr>
                <w:tcW w:w="28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FD5D0F" w14:textId="7438F166" w:rsidR="00A72749" w:rsidRDefault="00376FE4" w:rsidP="008A02C8">
            <w:pPr>
              <w:pStyle w:val="TAL"/>
              <w:rPr>
                <w:ins w:id="281" w:author="Ericsson User 1" w:date="2021-08-10T18:52:00Z"/>
              </w:rPr>
            </w:pPr>
            <w:ins w:id="282" w:author="Ericsson User 1" w:date="2021-08-08T23:31:00Z">
              <w:r>
                <w:t xml:space="preserve">It shall be present when the </w:t>
              </w:r>
            </w:ins>
            <w:ins w:id="283" w:author="Ericsson User 1" w:date="2021-08-08T23:32:00Z">
              <w:r w:rsidR="005C262D">
                <w:t>outcome indicates "UNSUCCESSFUL"</w:t>
              </w:r>
            </w:ins>
            <w:ins w:id="284" w:author="Ericsson User 1" w:date="2021-08-10T18:51:00Z">
              <w:r w:rsidR="00497421">
                <w:t xml:space="preserve">, </w:t>
              </w:r>
            </w:ins>
            <w:ins w:id="285" w:author="Ericsson User 1" w:date="2021-08-10T18:55:00Z">
              <w:r w:rsidR="005863D5">
                <w:t>containing</w:t>
              </w:r>
            </w:ins>
            <w:ins w:id="286" w:author="Ericsson User 1" w:date="2021-08-10T18:51:00Z">
              <w:r w:rsidR="00497421">
                <w:t xml:space="preserve"> the current Service Area Restrictions.</w:t>
              </w:r>
            </w:ins>
          </w:p>
          <w:p w14:paraId="656640E1" w14:textId="787FCF83" w:rsidR="00B9292A" w:rsidRDefault="007669C2" w:rsidP="008A02C8">
            <w:pPr>
              <w:pStyle w:val="TAL"/>
              <w:rPr>
                <w:ins w:id="287" w:author="Ericsson User 1" w:date="2021-07-29T17:54:00Z"/>
              </w:rPr>
            </w:pPr>
            <w:ins w:id="288" w:author="Ericsson User 1" w:date="2021-08-10T15:56:00Z">
              <w:r>
                <w:t>It shall also be present</w:t>
              </w:r>
            </w:ins>
            <w:ins w:id="289" w:author="Ericsson User 1" w:date="2021-08-10T15:55:00Z">
              <w:r w:rsidR="00E117ED">
                <w:t xml:space="preserve"> in</w:t>
              </w:r>
            </w:ins>
            <w:ins w:id="290" w:author="Ericsson User 1" w:date="2021-08-10T15:56:00Z">
              <w:r>
                <w:t xml:space="preserve"> the</w:t>
              </w:r>
            </w:ins>
            <w:ins w:id="291" w:author="Ericsson User 1" w:date="2021-08-10T15:55:00Z">
              <w:r w:rsidR="00E117ED">
                <w:t xml:space="preserve"> subsequent reports of Service Area Restrictions change</w:t>
              </w:r>
            </w:ins>
            <w:ins w:id="292" w:author="Ericsson User 1" w:date="2021-08-10T18:48:00Z">
              <w:r w:rsidR="006029F8">
                <w:t>s</w:t>
              </w:r>
            </w:ins>
            <w:ins w:id="293" w:author="Ericsson User 1" w:date="2021-08-10T15:56:00Z">
              <w:r w:rsidR="00054353">
                <w:t xml:space="preserve">, </w:t>
              </w:r>
            </w:ins>
            <w:ins w:id="294" w:author="Ericsson User 1" w:date="2021-08-10T16:03:00Z">
              <w:r w:rsidR="00AD41D3">
                <w:t>if</w:t>
              </w:r>
            </w:ins>
            <w:ins w:id="295" w:author="Ericsson User 1" w:date="2021-08-10T15:56:00Z">
              <w:r w:rsidR="00054353">
                <w:t xml:space="preserve"> applicable</w:t>
              </w:r>
            </w:ins>
            <w:ins w:id="296" w:author="Ericsson User 1" w:date="2021-08-10T18:52:00Z">
              <w:r w:rsidR="00A72749">
                <w:t xml:space="preserve">, </w:t>
              </w:r>
            </w:ins>
            <w:ins w:id="297" w:author="Ericsson User 1" w:date="2021-08-10T18:55:00Z">
              <w:r w:rsidR="005863D5">
                <w:t>containing</w:t>
              </w:r>
            </w:ins>
            <w:ins w:id="298" w:author="Ericsson User 1" w:date="2021-08-10T18:52:00Z">
              <w:r w:rsidR="00B25974">
                <w:t xml:space="preserve"> the updated Service Area Restrictions</w:t>
              </w:r>
            </w:ins>
            <w:ins w:id="299" w:author="Ericsson User 1" w:date="2021-08-08T23:32:00Z">
              <w:r w:rsidR="005C262D">
                <w:t>.</w:t>
              </w:r>
            </w:ins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Ericsson User 1" w:date="2021-07-29T17:55:00Z">
              <w:tcPr>
                <w:tcW w:w="195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3D6F9" w14:textId="77777777" w:rsidR="00B9292A" w:rsidRDefault="00B9292A" w:rsidP="008A02C8">
            <w:pPr>
              <w:pStyle w:val="TAL"/>
              <w:rPr>
                <w:ins w:id="301" w:author="Ericsson User 1" w:date="2021-07-29T17:54:00Z"/>
                <w:rFonts w:cs="Arial"/>
                <w:szCs w:val="18"/>
              </w:rPr>
            </w:pPr>
          </w:p>
        </w:tc>
      </w:tr>
    </w:tbl>
    <w:p w14:paraId="31182635" w14:textId="77777777" w:rsidR="00B9292A" w:rsidRDefault="00B9292A" w:rsidP="00B9292A">
      <w:pPr>
        <w:rPr>
          <w:ins w:id="302" w:author="Ericsson User 1" w:date="2021-07-29T17:54:00Z"/>
          <w:lang w:val="en-US"/>
        </w:rPr>
      </w:pPr>
    </w:p>
    <w:p w14:paraId="3C7CA9EB" w14:textId="77777777" w:rsidR="0063245A" w:rsidRDefault="0063245A" w:rsidP="0063245A">
      <w:pPr>
        <w:rPr>
          <w:lang w:val="en-US"/>
        </w:rPr>
      </w:pPr>
    </w:p>
    <w:p w14:paraId="158F8054" w14:textId="77777777" w:rsidR="0063245A" w:rsidRPr="00E12D5F" w:rsidRDefault="0063245A" w:rsidP="00632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9272974" w14:textId="6B6BCBB4" w:rsidR="000C0DA0" w:rsidRDefault="000C0DA0" w:rsidP="000C0DA0">
      <w:pPr>
        <w:pStyle w:val="Heading4"/>
        <w:rPr>
          <w:ins w:id="303" w:author="Ericsson User 1" w:date="2021-08-08T23:36:00Z"/>
        </w:rPr>
      </w:pPr>
      <w:bookmarkStart w:id="304" w:name="_Toc28012498"/>
      <w:bookmarkStart w:id="305" w:name="_Toc36038461"/>
      <w:bookmarkStart w:id="306" w:name="_Toc45133732"/>
      <w:bookmarkStart w:id="307" w:name="_Toc51762486"/>
      <w:bookmarkStart w:id="308" w:name="_Toc59017058"/>
      <w:bookmarkStart w:id="309" w:name="_Toc68168224"/>
      <w:ins w:id="310" w:author="Ericsson User 1" w:date="2021-08-08T23:36:00Z">
        <w:r>
          <w:t>5.6.3.x1</w:t>
        </w:r>
        <w:r>
          <w:tab/>
          <w:t xml:space="preserve">Enumeration: </w:t>
        </w:r>
      </w:ins>
      <w:proofErr w:type="spellStart"/>
      <w:ins w:id="311" w:author="Ericsson User 1" w:date="2021-08-08T23:50:00Z">
        <w:r w:rsidR="003D0C5E">
          <w:t>SarOu</w:t>
        </w:r>
      </w:ins>
      <w:ins w:id="312" w:author="Ericsson User 1" w:date="2021-08-08T23:36:00Z">
        <w:r>
          <w:t>t</w:t>
        </w:r>
      </w:ins>
      <w:bookmarkEnd w:id="304"/>
      <w:bookmarkEnd w:id="305"/>
      <w:bookmarkEnd w:id="306"/>
      <w:bookmarkEnd w:id="307"/>
      <w:bookmarkEnd w:id="308"/>
      <w:bookmarkEnd w:id="309"/>
      <w:ins w:id="313" w:author="Ericsson User 1" w:date="2021-08-08T23:50:00Z">
        <w:r w:rsidR="003D0C5E">
          <w:t>come</w:t>
        </w:r>
      </w:ins>
      <w:proofErr w:type="spellEnd"/>
    </w:p>
    <w:p w14:paraId="4E6E22ED" w14:textId="5BB0B0B8" w:rsidR="000C0DA0" w:rsidRDefault="000C0DA0" w:rsidP="000C0DA0">
      <w:pPr>
        <w:rPr>
          <w:ins w:id="314" w:author="Ericsson User 1" w:date="2021-08-08T23:36:00Z"/>
        </w:rPr>
      </w:pPr>
      <w:ins w:id="315" w:author="Ericsson User 1" w:date="2021-08-08T23:36:00Z">
        <w:r>
          <w:t>The enumeration "</w:t>
        </w:r>
      </w:ins>
      <w:proofErr w:type="spellStart"/>
      <w:ins w:id="316" w:author="Ericsson User 1" w:date="2021-08-08T23:50:00Z">
        <w:r w:rsidR="003D0C5E">
          <w:t>SarOutcome</w:t>
        </w:r>
      </w:ins>
      <w:proofErr w:type="spellEnd"/>
      <w:ins w:id="317" w:author="Ericsson User 1" w:date="2021-08-08T23:36:00Z">
        <w:r>
          <w:t xml:space="preserve">" represents the events the PCF can notify to the </w:t>
        </w:r>
        <w:r>
          <w:rPr>
            <w:noProof/>
          </w:rPr>
          <w:t>NF service consumer</w:t>
        </w:r>
        <w:r>
          <w:t>.</w:t>
        </w:r>
      </w:ins>
    </w:p>
    <w:p w14:paraId="723ECB7D" w14:textId="1A820E35" w:rsidR="000C0DA0" w:rsidRDefault="000C0DA0" w:rsidP="000C0DA0">
      <w:pPr>
        <w:pStyle w:val="TH"/>
        <w:rPr>
          <w:ins w:id="318" w:author="Ericsson User 1" w:date="2021-08-08T23:36:00Z"/>
        </w:rPr>
      </w:pPr>
      <w:ins w:id="319" w:author="Ericsson User 1" w:date="2021-08-08T23:36:00Z">
        <w:r>
          <w:lastRenderedPageBreak/>
          <w:t xml:space="preserve">Table 5.6.3.x1-1: Enumeration </w:t>
        </w:r>
      </w:ins>
      <w:proofErr w:type="spellStart"/>
      <w:ins w:id="320" w:author="Ericsson User 1" w:date="2021-08-08T23:51:00Z">
        <w:r w:rsidR="003D0C5E">
          <w:t>SarOu</w:t>
        </w:r>
      </w:ins>
      <w:ins w:id="321" w:author="Ericsson User 1" w:date="2021-08-08T23:36:00Z">
        <w:r>
          <w:t>t</w:t>
        </w:r>
      </w:ins>
      <w:ins w:id="322" w:author="Ericsson User 1" w:date="2021-08-08T23:51:00Z">
        <w:r w:rsidR="003D0C5E">
          <w:t>come</w:t>
        </w:r>
      </w:ins>
      <w:proofErr w:type="spellEnd"/>
    </w:p>
    <w:tbl>
      <w:tblPr>
        <w:tblW w:w="96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9"/>
        <w:gridCol w:w="5289"/>
        <w:gridCol w:w="1551"/>
      </w:tblGrid>
      <w:tr w:rsidR="000C0DA0" w14:paraId="47CEE6B4" w14:textId="77777777" w:rsidTr="008A02C8">
        <w:trPr>
          <w:cantSplit/>
          <w:tblHeader/>
          <w:jc w:val="center"/>
          <w:ins w:id="323" w:author="Ericsson User 1" w:date="2021-08-08T23:36:00Z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1821A" w14:textId="77777777" w:rsidR="000C0DA0" w:rsidRDefault="000C0DA0" w:rsidP="008A02C8">
            <w:pPr>
              <w:pStyle w:val="TAH"/>
              <w:rPr>
                <w:ins w:id="324" w:author="Ericsson User 1" w:date="2021-08-08T23:36:00Z"/>
              </w:rPr>
            </w:pPr>
            <w:ins w:id="325" w:author="Ericsson User 1" w:date="2021-08-08T23:36:00Z">
              <w:r>
                <w:t>Enumeration value</w:t>
              </w:r>
            </w:ins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91DDA" w14:textId="77777777" w:rsidR="000C0DA0" w:rsidRDefault="000C0DA0" w:rsidP="008A02C8">
            <w:pPr>
              <w:pStyle w:val="TAH"/>
              <w:rPr>
                <w:ins w:id="326" w:author="Ericsson User 1" w:date="2021-08-08T23:36:00Z"/>
              </w:rPr>
            </w:pPr>
            <w:ins w:id="327" w:author="Ericsson User 1" w:date="2021-08-08T23:36:00Z">
              <w:r>
                <w:t>Description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48BAF828" w14:textId="77777777" w:rsidR="000C0DA0" w:rsidRDefault="000C0DA0" w:rsidP="008A02C8">
            <w:pPr>
              <w:pStyle w:val="TAH"/>
              <w:rPr>
                <w:ins w:id="328" w:author="Ericsson User 1" w:date="2021-08-08T23:36:00Z"/>
              </w:rPr>
            </w:pPr>
            <w:ins w:id="329" w:author="Ericsson User 1" w:date="2021-08-08T23:36:00Z">
              <w:r>
                <w:t>Applicability</w:t>
              </w:r>
            </w:ins>
          </w:p>
        </w:tc>
      </w:tr>
      <w:tr w:rsidR="000C0DA0" w14:paraId="4F503EA8" w14:textId="77777777" w:rsidTr="008A02C8">
        <w:trPr>
          <w:cantSplit/>
          <w:jc w:val="center"/>
          <w:ins w:id="330" w:author="Ericsson User 1" w:date="2021-08-08T23:36:00Z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56EDD" w14:textId="5559A79E" w:rsidR="000C0DA0" w:rsidRDefault="00CF4904" w:rsidP="008A02C8">
            <w:pPr>
              <w:pStyle w:val="TAL"/>
              <w:rPr>
                <w:ins w:id="331" w:author="Ericsson User 1" w:date="2021-08-08T23:36:00Z"/>
              </w:rPr>
            </w:pPr>
            <w:ins w:id="332" w:author="Ericsson User 1" w:date="2021-08-08T23:36:00Z">
              <w:r>
                <w:t>SUCCESSFUL</w:t>
              </w:r>
            </w:ins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B0E92" w14:textId="64ED74F3" w:rsidR="000C0DA0" w:rsidRDefault="00CF4904" w:rsidP="008A02C8">
            <w:pPr>
              <w:pStyle w:val="TAL"/>
              <w:rPr>
                <w:ins w:id="333" w:author="Ericsson User 1" w:date="2021-08-08T23:36:00Z"/>
              </w:rPr>
            </w:pPr>
            <w:ins w:id="334" w:author="Ericsson User 1" w:date="2021-08-08T23:36:00Z">
              <w:r>
                <w:rPr>
                  <w:lang w:eastAsia="zh-CN"/>
                </w:rPr>
                <w:t xml:space="preserve">Indicates </w:t>
              </w:r>
            </w:ins>
            <w:ins w:id="335" w:author="Ericsson User 1" w:date="2021-08-10T15:57:00Z">
              <w:r w:rsidR="00054353">
                <w:rPr>
                  <w:lang w:eastAsia="zh-CN"/>
                </w:rPr>
                <w:t xml:space="preserve">the requested </w:t>
              </w:r>
            </w:ins>
            <w:ins w:id="336" w:author="Ericsson User 1" w:date="2021-08-08T23:36:00Z">
              <w:r>
                <w:rPr>
                  <w:lang w:eastAsia="zh-CN"/>
                </w:rPr>
                <w:t>Service Area Restriction change</w:t>
              </w:r>
            </w:ins>
            <w:ins w:id="337" w:author="Ericsson User 1" w:date="2021-08-10T15:57:00Z">
              <w:r w:rsidR="00453897">
                <w:rPr>
                  <w:lang w:eastAsia="zh-CN"/>
                </w:rPr>
                <w:t xml:space="preserve"> has been successfully provisioned in the AMF</w:t>
              </w:r>
            </w:ins>
            <w:ins w:id="338" w:author="Ericsson User 1" w:date="2021-08-08T23:36:00Z">
              <w:r w:rsidR="000C0DA0">
                <w:rPr>
                  <w:lang w:eastAsia="zh-CN"/>
                </w:rPr>
                <w:t xml:space="preserve">. 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DABB4C" w14:textId="77777777" w:rsidR="000C0DA0" w:rsidRDefault="000C0DA0" w:rsidP="008A02C8">
            <w:pPr>
              <w:pStyle w:val="TAL"/>
              <w:rPr>
                <w:ins w:id="339" w:author="Ericsson User 1" w:date="2021-08-08T23:36:00Z"/>
              </w:rPr>
            </w:pPr>
          </w:p>
        </w:tc>
      </w:tr>
      <w:tr w:rsidR="000C0DA0" w14:paraId="4D7511BC" w14:textId="77777777" w:rsidTr="008A02C8">
        <w:trPr>
          <w:cantSplit/>
          <w:jc w:val="center"/>
          <w:ins w:id="340" w:author="Ericsson User 1" w:date="2021-08-08T23:36:00Z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08A06" w14:textId="63E68686" w:rsidR="000C0DA0" w:rsidRDefault="001765EB" w:rsidP="008A02C8">
            <w:pPr>
              <w:pStyle w:val="TAL"/>
              <w:rPr>
                <w:ins w:id="341" w:author="Ericsson User 1" w:date="2021-08-08T23:36:00Z"/>
              </w:rPr>
            </w:pPr>
            <w:ins w:id="342" w:author="Ericsson User 1" w:date="2021-08-08T23:36:00Z">
              <w:r>
                <w:t>UNSUCCESSF</w:t>
              </w:r>
            </w:ins>
            <w:ins w:id="343" w:author="Ericsson User 1" w:date="2021-08-08T23:37:00Z">
              <w:r>
                <w:t>UL</w:t>
              </w:r>
            </w:ins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1131F" w14:textId="22EB61DC" w:rsidR="000C0DA0" w:rsidRDefault="001765EB" w:rsidP="008A02C8">
            <w:pPr>
              <w:pStyle w:val="TAL"/>
              <w:rPr>
                <w:ins w:id="344" w:author="Ericsson User 1" w:date="2021-08-08T23:36:00Z"/>
              </w:rPr>
            </w:pPr>
            <w:ins w:id="345" w:author="Ericsson User 1" w:date="2021-08-08T23:37:00Z">
              <w:r>
                <w:t xml:space="preserve">Indicates </w:t>
              </w:r>
            </w:ins>
            <w:ins w:id="346" w:author="Ericsson User 1" w:date="2021-08-10T15:57:00Z">
              <w:r w:rsidR="00453897">
                <w:t>the requested</w:t>
              </w:r>
            </w:ins>
            <w:ins w:id="347" w:author="Ericsson User 1" w:date="2021-08-08T23:37:00Z">
              <w:r>
                <w:t xml:space="preserve"> Service Ar</w:t>
              </w:r>
              <w:r w:rsidR="005B3BD6">
                <w:t>ea Restriction change</w:t>
              </w:r>
            </w:ins>
            <w:ins w:id="348" w:author="Ericsson User 1" w:date="2021-08-10T15:57:00Z">
              <w:r w:rsidR="00453897">
                <w:t xml:space="preserve"> cannot be successfu</w:t>
              </w:r>
            </w:ins>
            <w:ins w:id="349" w:author="Ericsson User 1" w:date="2021-08-10T15:58:00Z">
              <w:r w:rsidR="00453897">
                <w:t>lly provisioned in the AMF</w:t>
              </w:r>
            </w:ins>
            <w:ins w:id="350" w:author="Ericsson User 1" w:date="2021-08-08T23:37:00Z">
              <w:r w:rsidR="005B3BD6">
                <w:t>.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374C3F" w14:textId="77777777" w:rsidR="000C0DA0" w:rsidRDefault="000C0DA0" w:rsidP="008A02C8">
            <w:pPr>
              <w:pStyle w:val="TAL"/>
              <w:rPr>
                <w:ins w:id="351" w:author="Ericsson User 1" w:date="2021-08-08T23:36:00Z"/>
              </w:rPr>
            </w:pPr>
          </w:p>
        </w:tc>
      </w:tr>
    </w:tbl>
    <w:p w14:paraId="64674B82" w14:textId="77777777" w:rsidR="000C0DA0" w:rsidRDefault="000C0DA0" w:rsidP="000C0DA0">
      <w:pPr>
        <w:rPr>
          <w:ins w:id="352" w:author="Ericsson User 1" w:date="2021-08-08T23:36:00Z"/>
        </w:rPr>
      </w:pPr>
    </w:p>
    <w:p w14:paraId="58BCE2D8" w14:textId="77777777" w:rsidR="00760AD7" w:rsidRPr="00E12D5F" w:rsidRDefault="00760AD7" w:rsidP="00760A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7D707B7" w14:textId="77777777" w:rsidR="001F1233" w:rsidRDefault="001F1233" w:rsidP="001F1233">
      <w:pPr>
        <w:pStyle w:val="Heading1"/>
      </w:pPr>
      <w:bookmarkStart w:id="353" w:name="_Toc70418573"/>
      <w:r>
        <w:t>A.2</w:t>
      </w:r>
      <w:r>
        <w:tab/>
      </w:r>
      <w:r>
        <w:rPr>
          <w:noProof/>
        </w:rPr>
        <w:t>Npcf_AMPolicyAuthorization</w:t>
      </w:r>
      <w:r>
        <w:t xml:space="preserve"> API</w:t>
      </w:r>
      <w:bookmarkEnd w:id="353"/>
    </w:p>
    <w:p w14:paraId="1F4FC15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bookmarkStart w:id="354" w:name="_Toc510696653"/>
      <w:bookmarkStart w:id="355" w:name="_Hlk515639407"/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51B9C40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5EA1558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rFonts w:cs="Courier New"/>
          <w:noProof w:val="0"/>
          <w:szCs w:val="16"/>
        </w:rPr>
        <w:t xml:space="preserve"> Service API</w:t>
      </w:r>
    </w:p>
    <w:p w14:paraId="6E5BA70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1.0.0-alpha.2</w:t>
      </w:r>
    </w:p>
    <w:p w14:paraId="4D22FF0C" w14:textId="77777777" w:rsidR="001F1233" w:rsidRDefault="001F1233" w:rsidP="001F1233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529F4AFF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Access and Mobility Policy Authorization Service.</w:t>
      </w:r>
    </w:p>
    <w:p w14:paraId="440CF818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40969A4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6CAA067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</w:p>
    <w:p w14:paraId="51C6C731" w14:textId="77777777" w:rsidR="001F1233" w:rsidRDefault="001F1233" w:rsidP="001F1233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1D4730C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description: 3GPP TS 29.534 V0.2.0; 5G System; Access and Mobility Policy Authorization Service; Stage 3.</w:t>
      </w:r>
    </w:p>
    <w:p w14:paraId="5E4E81CD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'http://www.3gpp.org/ftp/Specs/archive/29_series/29.534/'</w:t>
      </w:r>
    </w:p>
    <w:p w14:paraId="04D68BA3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>#</w:t>
      </w:r>
    </w:p>
    <w:p w14:paraId="35B7B0D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63085D5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</w:t>
      </w:r>
      <w:proofErr w:type="spellEnd"/>
      <w:r>
        <w:rPr>
          <w:rFonts w:cs="Courier New"/>
          <w:noProof w:val="0"/>
          <w:szCs w:val="16"/>
        </w:rPr>
        <w:t>-am-</w:t>
      </w:r>
      <w:proofErr w:type="spellStart"/>
      <w:r>
        <w:rPr>
          <w:rFonts w:cs="Courier New"/>
          <w:noProof w:val="0"/>
          <w:szCs w:val="16"/>
        </w:rPr>
        <w:t>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52F254C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35AC607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30FE8CB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3068A17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clause 4.4 of 3GPP TS 29.501</w:t>
      </w:r>
    </w:p>
    <w:p w14:paraId="390653E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2CD9551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63E61A71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0D914EF9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1A8F6BD8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</w:p>
    <w:p w14:paraId="0B28F89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3DD5786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/app-am-contexts:</w:t>
      </w:r>
    </w:p>
    <w:p w14:paraId="417895B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4A14F50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AM Context resource</w:t>
      </w:r>
    </w:p>
    <w:p w14:paraId="210831E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PostAppAmContexts</w:t>
      </w:r>
      <w:proofErr w:type="spellEnd"/>
    </w:p>
    <w:p w14:paraId="526F658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695BFA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AM contexts (Collection)</w:t>
      </w:r>
    </w:p>
    <w:p w14:paraId="09E5856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53C0C0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2BA5235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79494AB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BC462B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80ADED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414B7D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49DCF6F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CFA347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65BCC7C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1648D66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3557D8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1BDEE5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E6DB6A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02051B36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8F19872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7721F3E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AM context resource, according to the structure: {apiRoot}/npcf-am-policyauthorization/{apiVersion}/app-am-contexts/{appAmContextId} or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{apiRoot}/npcf-am-policyauthorization/{apiVersion}/app-am-contexts/{appAmContextId}/events-subscription}'</w:t>
      </w:r>
    </w:p>
    <w:p w14:paraId="40253F20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FF391E7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313E9B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23BAB8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630578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79B794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6288E73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'TS29571_CommonData.yaml#/components/responses/401'</w:t>
      </w:r>
    </w:p>
    <w:p w14:paraId="391B394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471C5F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7BC3844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6B61D1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6387B77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896AA4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70F08EE" w14:textId="77777777" w:rsidR="001F1233" w:rsidRDefault="001F1233" w:rsidP="001F1233">
      <w:pPr>
        <w:pStyle w:val="PL"/>
      </w:pPr>
      <w:r>
        <w:t xml:space="preserve">        '413':</w:t>
      </w:r>
    </w:p>
    <w:p w14:paraId="16D699EF" w14:textId="77777777" w:rsidR="001F1233" w:rsidRDefault="001F1233" w:rsidP="001F1233">
      <w:pPr>
        <w:pStyle w:val="PL"/>
      </w:pPr>
      <w:r>
        <w:t xml:space="preserve">          $ref: 'TS29571_CommonData.yaml#/components/responses/413'</w:t>
      </w:r>
    </w:p>
    <w:p w14:paraId="41DC28E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61955B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04FB4C98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7B60C48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E01EE5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B2049D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0BD30E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50983B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90F5BC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D418A2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65E13D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22C343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04DBE74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#/termNotifUri}':</w:t>
      </w:r>
    </w:p>
    <w:p w14:paraId="0344DC6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3C7F8B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99D5F2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AM Context</w:t>
      </w:r>
    </w:p>
    <w:p w14:paraId="1557F70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6AACCE6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276209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8CE003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1EA843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CDEFAB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1458A7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3DCAEA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3424E67B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6AABDCD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5F400F07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78D6A2B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472EB94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687BC5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050B7F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3AD285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14F237C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2B5293C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9FCF66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88528C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77A3AF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734624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FAA399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707152B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467F1B1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53FD8E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D715762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032244B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EA714F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ADCC2D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22A997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74EB71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01D291B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62C372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94D873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E4895C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21A77B5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3133965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31B6A5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6DCC34B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E0E725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B467AF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9E7D7A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E49FD6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78B7ED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D8D9B7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C9278F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6A36F61D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98CAFB1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053D0E7E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261AE8D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4872023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8CC755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6BD5CC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'401':</w:t>
      </w:r>
    </w:p>
    <w:p w14:paraId="199CE23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29DFF2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251C84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67DB24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5F2CF6C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B0417D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713945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552F4D8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12BF536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0EE36F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DC0225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EF301D5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B9A1D20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25C18D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230A24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5ECE58E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2D35915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B14FD3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F42D53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1FA554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A75F5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}:</w:t>
      </w:r>
    </w:p>
    <w:p w14:paraId="4F01438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7E88715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AM Context"</w:t>
      </w:r>
    </w:p>
    <w:p w14:paraId="5371655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GetAppAmContext</w:t>
      </w:r>
      <w:proofErr w:type="spellEnd"/>
    </w:p>
    <w:p w14:paraId="40494D6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72BA5B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4080240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EF3319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2C2D3F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274A573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A0194F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9BC2DA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33057C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0A44DA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A43C9C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5A07D0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58EA70E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4FA408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F8B845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2660E80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EB14581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C44938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0239BDCB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C32BD0E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418BB7A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8114BE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A9A76C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2CC56A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4266AF8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0E25514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5E6C7D2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8C77D0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4DD4D11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8E24B3D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C6D1044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15E7E1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66D813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203436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23E464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A1BB71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44AB86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1912E3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9A6FC4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628F2C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6BF6A4F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AM Context"</w:t>
      </w:r>
    </w:p>
    <w:p w14:paraId="70238E6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ModAppAmContext</w:t>
      </w:r>
      <w:proofErr w:type="spellEnd"/>
    </w:p>
    <w:p w14:paraId="1F1B6DE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7A54C27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20B6016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160140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5DEC001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41CC661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9768A8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3AE348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3D21780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4805A63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BC65C6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23D2CB4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required: true</w:t>
      </w:r>
    </w:p>
    <w:p w14:paraId="68CC6A8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51FCF2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305AECA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B35823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3ED1064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3EB395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2202E2F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returned. If a subscribed event is matched, the event notification is also included in the response.</w:t>
      </w:r>
    </w:p>
    <w:p w14:paraId="63CA186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B16751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795E49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C705A4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AppAmContextRespData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43A68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4757D83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100D9929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B966B3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07A5D2B3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F90BF44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6F06944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6A735C4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6A9078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D93D00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2AA005D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80CE19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13771E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719F4D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9D316A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219DB1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4F6DEF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3DD3985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9893FA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15C3DB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AB8711E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0D86B5B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9B6BA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A7CFD1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58055F7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12D81A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9D48AF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9E3D34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142D822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30E68B2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1774219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</w:t>
      </w:r>
      <w:r>
        <w:rPr>
          <w:rFonts w:cs="Courier New"/>
          <w:szCs w:val="16"/>
        </w:rPr>
        <w:t>event</w:t>
      </w:r>
      <w:r>
        <w:rPr>
          <w:rFonts w:cs="Courier New"/>
          <w:noProof w:val="0"/>
          <w:szCs w:val="16"/>
        </w:rPr>
        <w:t>NotifUri}':</w:t>
      </w:r>
    </w:p>
    <w:p w14:paraId="5D3A7FD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846517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CB0023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7751FCD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F5D2CB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5489C1F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3E4391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56EFEF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E3770B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FEBFE6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B8BEB7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01D62974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000F11B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0F2E4180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C9387D0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42CE3F3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D5CA04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57CFE6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738D47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A3CB12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564F4A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D0B133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CEE2A8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7E28AA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8EE349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563308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948CDE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9101F9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A98A35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CBE54DB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CCA4E1F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823B8B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D71A92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C724BB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'503':</w:t>
      </w:r>
    </w:p>
    <w:p w14:paraId="37CFF84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073E61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394E488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0B417D4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6EACA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32E3846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an existing Individual Application AM Context</w:t>
      </w:r>
    </w:p>
    <w:p w14:paraId="5D5B1A3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DeleteAppAmContext</w:t>
      </w:r>
      <w:proofErr w:type="spellEnd"/>
    </w:p>
    <w:p w14:paraId="0B089B2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435CAD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AM Context (Document)</w:t>
      </w:r>
    </w:p>
    <w:p w14:paraId="7EB45EF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8AD26E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55B9D2F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</w:t>
      </w:r>
    </w:p>
    <w:p w14:paraId="54DF3B4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12F1DBB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38631C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E2F76C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DEC9CF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94D8B9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EEFEE3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75920107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D3E55F6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5B74B846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CE43A7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2F06189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7E91D5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516471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22B27D6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4817A7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642DFF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E98142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B49DFD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C1CA2A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199BEC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239DDB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70FACF0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0E61A4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768C3AD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CB92FE6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76F91F3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E3EF9C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1024E9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08CFEB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C15B8B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85BD0F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56D86E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5DE061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19C91F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/app-am-contexts/{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2E97D8D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1266877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or modifies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0267FED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updateAmEventsSubsc</w:t>
      </w:r>
      <w:proofErr w:type="spellEnd"/>
    </w:p>
    <w:p w14:paraId="6AA8DF7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B92A6A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740F9F1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16573A8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2B6C382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71B359C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088916A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E37681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EA0857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F2CAA3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F8A587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.</w:t>
      </w:r>
    </w:p>
    <w:p w14:paraId="1971BE4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B9C8D5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FE7389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473E27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CC3936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05FB65D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187D8C4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237BE7C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6377583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47F31A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EA0DC6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C34950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5845915E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FE6B7F5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512C3906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description: 'Contains the URI of the created AM Policy </w:t>
      </w:r>
      <w:r>
        <w:rPr>
          <w:rFonts w:cs="Courier New"/>
          <w:noProof w:val="0"/>
          <w:szCs w:val="16"/>
        </w:rPr>
        <w:t xml:space="preserve">Events Subscription </w:t>
      </w:r>
      <w:proofErr w:type="spellStart"/>
      <w:r>
        <w:rPr>
          <w:rFonts w:cs="Courier New"/>
          <w:noProof w:val="0"/>
          <w:szCs w:val="16"/>
        </w:rPr>
        <w:t>sub</w:t>
      </w:r>
      <w:r>
        <w:rPr>
          <w:noProof w:val="0"/>
        </w:rPr>
        <w:t>resource</w:t>
      </w:r>
      <w:proofErr w:type="spellEnd"/>
      <w:r>
        <w:rPr>
          <w:noProof w:val="0"/>
        </w:rPr>
        <w:t>, according to the structure: {apiRoot}/npcf-am-policyauthorization/{apiVersion}/app-am-contexts/{appAmContextId}/events-subscription}'</w:t>
      </w:r>
    </w:p>
    <w:p w14:paraId="2894814F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4317D47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99FF4DE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881CDF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6C6D34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and its representation is returned. If an AM Event is matched, the response also includes the notification.</w:t>
      </w:r>
    </w:p>
    <w:p w14:paraId="24A4D34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24A9F1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63C5193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B64CB6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04DC6E1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7780DE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73B9E41A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D70B873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860E91F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DC1FD5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1FBDF27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50C838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C1E648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150449E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093936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88AE5F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3A5A8E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254E3E4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5B8DE4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6033F62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4476FE0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3FC0D7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79C52B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31CEAF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76F45C5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2D48550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0B136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9F2FE0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A08163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348A38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24B7502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78BED7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E22F37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5DE3A76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amEventNotification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19AD01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#/evSubsc/eventNotifUri}':</w:t>
      </w:r>
    </w:p>
    <w:p w14:paraId="2B2E1E3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349A9E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C07CF4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32A8D75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25ADBD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2B14EE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272DC94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2900B0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B02E72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096A891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71989C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09C84688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34686B4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23AA832E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F7742BE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7D48545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AD8FF0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1BC6C9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49F77E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4C8EEC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B7E2CA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5283D80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2702C0A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2FA5D78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08494DF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F4128B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1C2E2F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C8A27D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4B269A6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2FF3119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30B5C55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5E1F0F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    '500':</w:t>
      </w:r>
    </w:p>
    <w:p w14:paraId="57E5DD2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8627F4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65B8C92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7D092C7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3FBA88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87CE7A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7AD0F79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3DB765F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DeleteAmEventsSubsc</w:t>
      </w:r>
      <w:proofErr w:type="spellEnd"/>
    </w:p>
    <w:p w14:paraId="3FCEEC2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045611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AM Policy Events Subscription (Document)</w:t>
      </w:r>
    </w:p>
    <w:p w14:paraId="00AA848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28ABDCD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appAmContextId</w:t>
      </w:r>
      <w:proofErr w:type="spellEnd"/>
    </w:p>
    <w:p w14:paraId="6444984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AM Context resource.</w:t>
      </w:r>
    </w:p>
    <w:p w14:paraId="3692F5B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EE88AF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7A276B9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5557352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D9E128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43968D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978930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11ACEB27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C603D2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307</w:t>
      </w:r>
      <w:r w:rsidRPr="00B05BE8">
        <w:rPr>
          <w:rFonts w:cs="Courier New"/>
          <w:noProof w:val="0"/>
          <w:szCs w:val="16"/>
        </w:rPr>
        <w:t>'</w:t>
      </w:r>
    </w:p>
    <w:p w14:paraId="148D622A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EFB94B1" w14:textId="77777777" w:rsidR="001F1233" w:rsidRPr="00B05BE8" w:rsidRDefault="001F1233" w:rsidP="001F1233">
      <w:pPr>
        <w:pStyle w:val="PL"/>
        <w:rPr>
          <w:rFonts w:cs="Courier New"/>
          <w:noProof w:val="0"/>
          <w:szCs w:val="16"/>
        </w:rPr>
      </w:pPr>
      <w:r w:rsidRPr="00B05BE8">
        <w:rPr>
          <w:rFonts w:cs="Courier New"/>
          <w:noProof w:val="0"/>
          <w:szCs w:val="16"/>
        </w:rPr>
        <w:t xml:space="preserve">          $ref: 'TS29571_CommonData.yaml#/components/responses/</w:t>
      </w:r>
      <w:r>
        <w:rPr>
          <w:rFonts w:cs="Courier New"/>
          <w:noProof w:val="0"/>
          <w:szCs w:val="16"/>
        </w:rPr>
        <w:t>308</w:t>
      </w:r>
      <w:r w:rsidRPr="00B05BE8">
        <w:rPr>
          <w:rFonts w:cs="Courier New"/>
          <w:noProof w:val="0"/>
          <w:szCs w:val="16"/>
        </w:rPr>
        <w:t>'</w:t>
      </w:r>
    </w:p>
    <w:p w14:paraId="6483FCF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68BEE6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1452C5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45C2364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6A84E1B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C92A44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D673EF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CE7F99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A5E66CD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29A9D9E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9D736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360979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BA595D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5A7316B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C3BB67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9D2AA7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1E3B2B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74CC60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7555AA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3082776E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>#</w:t>
      </w:r>
    </w:p>
    <w:p w14:paraId="182C7F7F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7E23D804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40230A17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1B46D8EB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07FC6A91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7991032E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4B33F8FE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23E3F6BA" w14:textId="77777777" w:rsidR="001F1233" w:rsidRDefault="001F1233" w:rsidP="001F1233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</w:t>
      </w:r>
      <w:proofErr w:type="spellEnd"/>
      <w:r>
        <w:rPr>
          <w:noProof w:val="0"/>
        </w:rPr>
        <w:t>-am-</w:t>
      </w:r>
      <w:proofErr w:type="spellStart"/>
      <w:r>
        <w:rPr>
          <w:noProof w:val="0"/>
        </w:rPr>
        <w:t>policyauthorization</w:t>
      </w:r>
      <w:proofErr w:type="spellEnd"/>
      <w:r>
        <w:rPr>
          <w:noProof w:val="0"/>
        </w:rPr>
        <w:t xml:space="preserve">: Access to the </w:t>
      </w:r>
      <w:proofErr w:type="spellStart"/>
      <w:r>
        <w:rPr>
          <w:rFonts w:cs="Courier New"/>
          <w:noProof w:val="0"/>
          <w:szCs w:val="16"/>
        </w:rPr>
        <w:t>Npcf_AMPolicyAuthorization</w:t>
      </w:r>
      <w:proofErr w:type="spellEnd"/>
      <w:r>
        <w:rPr>
          <w:noProof w:val="0"/>
        </w:rPr>
        <w:t xml:space="preserve"> API</w:t>
      </w:r>
    </w:p>
    <w:p w14:paraId="7B7CF7D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43DBF4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4FDF4F6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4F6B32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AppAmContextData</w:t>
      </w:r>
      <w:proofErr w:type="spellEnd"/>
      <w:r>
        <w:rPr>
          <w:rFonts w:cs="Courier New"/>
          <w:noProof w:val="0"/>
          <w:szCs w:val="16"/>
        </w:rPr>
        <w:t>:</w:t>
      </w:r>
    </w:p>
    <w:p w14:paraId="4743E5F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AM Context resource.</w:t>
      </w:r>
    </w:p>
    <w:p w14:paraId="12DA05C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11D77D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28B624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</w:p>
    <w:p w14:paraId="6846ECB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</w:p>
    <w:p w14:paraId="03F483C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670F5F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699AC5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074B59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866EF4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FF5F13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2934ED2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E7AE74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7C068CA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224E5C4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337BF0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AppAmContextUpdateData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7CA84D3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modifications to an Individual Application AM resource</w:t>
      </w:r>
      <w:r>
        <w:rPr>
          <w:rFonts w:cs="Courier New"/>
          <w:noProof w:val="0"/>
          <w:szCs w:val="16"/>
        </w:rPr>
        <w:t>.</w:t>
      </w:r>
    </w:p>
    <w:p w14:paraId="5FA69FA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6489D5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AC814B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8CFF76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'TS29571_CommonData.yaml#/components/schemas/Uri'</w:t>
      </w:r>
    </w:p>
    <w:p w14:paraId="0D53813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5791D1E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02F905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C0731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:</w:t>
      </w:r>
    </w:p>
    <w:p w14:paraId="710C9A1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szCs w:val="18"/>
        </w:rPr>
        <w:t>It represents the AM Policy Events Subscription subresource and identifies the events the application subscribes to</w:t>
      </w:r>
      <w:r>
        <w:rPr>
          <w:rFonts w:cs="Courier New"/>
          <w:noProof w:val="0"/>
          <w:szCs w:val="16"/>
        </w:rPr>
        <w:t>.</w:t>
      </w:r>
    </w:p>
    <w:p w14:paraId="0B7F4E0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E2147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538584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</w:p>
    <w:p w14:paraId="6DA03C7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3D824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DBC4CE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BDE91E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4904B45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EA475A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6433EFF" w14:textId="37F73351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CD48B9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00FCCAC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CFACA9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C3AEE7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Describes the notification about the events occurred within an Individual Application AM Context resource</w:t>
      </w:r>
      <w:r>
        <w:rPr>
          <w:rFonts w:cs="Courier New"/>
          <w:noProof w:val="0"/>
          <w:szCs w:val="16"/>
        </w:rPr>
        <w:t>.</w:t>
      </w:r>
    </w:p>
    <w:p w14:paraId="3BDAB73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0B3F2C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2768E4C" w14:textId="0B0351FC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393DBBB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0567D7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611759D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7DDE491" w14:textId="49EB1069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7696849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76A5122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4B72D97" w14:textId="59E15BA5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25CC21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DE5223F" w14:textId="49408BF1" w:rsidR="004A042C" w:rsidRDefault="004A042C" w:rsidP="004A042C">
      <w:pPr>
        <w:pStyle w:val="PL"/>
        <w:rPr>
          <w:ins w:id="356" w:author="Ericsson User 1" w:date="2021-08-08T23:41:00Z"/>
          <w:rFonts w:cs="Courier New"/>
          <w:noProof w:val="0"/>
          <w:szCs w:val="16"/>
        </w:rPr>
      </w:pPr>
      <w:ins w:id="357" w:author="Ericsson User 1" w:date="2021-08-08T23:41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 w:rsidR="007D29DC">
          <w:rPr>
            <w:rFonts w:cs="Courier New"/>
            <w:noProof w:val="0"/>
            <w:szCs w:val="16"/>
          </w:rPr>
          <w:t>sarReport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3A5FA31E" w14:textId="6258314E" w:rsidR="004A042C" w:rsidRDefault="004A042C" w:rsidP="004A042C">
      <w:pPr>
        <w:pStyle w:val="PL"/>
        <w:rPr>
          <w:ins w:id="358" w:author="Ericsson User 1" w:date="2021-08-08T23:41:00Z"/>
          <w:rFonts w:cs="Courier New"/>
          <w:noProof w:val="0"/>
          <w:szCs w:val="16"/>
        </w:rPr>
      </w:pPr>
      <w:ins w:id="359" w:author="Ericsson User 1" w:date="2021-08-08T23:41:00Z">
        <w:r>
          <w:rPr>
            <w:rFonts w:cs="Courier New"/>
            <w:noProof w:val="0"/>
            <w:szCs w:val="16"/>
          </w:rPr>
          <w:t xml:space="preserve">          $ref: '#/components/schemas/</w:t>
        </w:r>
        <w:proofErr w:type="spellStart"/>
        <w:r w:rsidR="007D29DC">
          <w:rPr>
            <w:rFonts w:cs="Courier New"/>
            <w:noProof w:val="0"/>
            <w:szCs w:val="16"/>
          </w:rPr>
          <w:t>SarReport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4B8EA3B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A2BF95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4408CE6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Includes information related to the termination of the Individual Application AM Context resource</w:t>
      </w:r>
      <w:r>
        <w:rPr>
          <w:rFonts w:cs="Courier New"/>
          <w:noProof w:val="0"/>
          <w:szCs w:val="16"/>
        </w:rPr>
        <w:t>.</w:t>
      </w:r>
    </w:p>
    <w:p w14:paraId="20E40D4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7DF3DC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A51F05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347DBC1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56A524F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8878EB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237BCA4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5F0C6CB8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7AB3C80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E0C9D30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4F71793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365033C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This data type is defined in the same way as the AmEventsSubscData but with the OpenAPI nullable property set to true</w:t>
      </w:r>
      <w:r>
        <w:rPr>
          <w:rFonts w:cs="Courier New"/>
          <w:noProof w:val="0"/>
          <w:szCs w:val="16"/>
        </w:rPr>
        <w:t>.</w:t>
      </w:r>
    </w:p>
    <w:p w14:paraId="3DDF16C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7AE1E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F3971E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49D35E9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CE1B9F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0AA878DA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30EC2E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BE18842" w14:textId="5F4F901B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6354D6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15E65064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FA6D11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D402206" w14:textId="2A6A721D" w:rsidR="00646286" w:rsidRDefault="00646286" w:rsidP="00646286">
      <w:pPr>
        <w:pStyle w:val="PL"/>
        <w:rPr>
          <w:ins w:id="360" w:author="Ericsson User 1" w:date="2021-08-08T23:42:00Z"/>
          <w:rFonts w:cs="Courier New"/>
          <w:noProof w:val="0"/>
          <w:szCs w:val="16"/>
        </w:rPr>
      </w:pPr>
      <w:ins w:id="361" w:author="Ericsson User 1" w:date="2021-08-08T23:42:00Z">
        <w:r>
          <w:rPr>
            <w:rFonts w:cs="Courier New"/>
            <w:noProof w:val="0"/>
            <w:szCs w:val="16"/>
          </w:rPr>
          <w:t xml:space="preserve">    </w:t>
        </w:r>
        <w:proofErr w:type="spellStart"/>
        <w:r w:rsidR="00940D40">
          <w:rPr>
            <w:rFonts w:cs="Courier New"/>
            <w:noProof w:val="0"/>
            <w:szCs w:val="16"/>
          </w:rPr>
          <w:t>SarReport</w:t>
        </w:r>
        <w:proofErr w:type="spellEnd"/>
        <w:r>
          <w:rPr>
            <w:rFonts w:cs="Courier New"/>
            <w:noProof w:val="0"/>
            <w:szCs w:val="16"/>
          </w:rPr>
          <w:t>:</w:t>
        </w:r>
      </w:ins>
    </w:p>
    <w:p w14:paraId="60660DE1" w14:textId="734CD0E2" w:rsidR="00646286" w:rsidRDefault="00646286" w:rsidP="00646286">
      <w:pPr>
        <w:pStyle w:val="PL"/>
        <w:rPr>
          <w:ins w:id="362" w:author="Ericsson User 1" w:date="2021-08-08T23:42:00Z"/>
          <w:rFonts w:cs="Courier New"/>
          <w:noProof w:val="0"/>
          <w:szCs w:val="16"/>
        </w:rPr>
      </w:pPr>
      <w:ins w:id="363" w:author="Ericsson User 1" w:date="2021-08-08T23:42:00Z">
        <w:r>
          <w:rPr>
            <w:rFonts w:cs="Courier New"/>
            <w:noProof w:val="0"/>
            <w:szCs w:val="16"/>
          </w:rPr>
          <w:t xml:space="preserve">      description: </w:t>
        </w:r>
        <w:r w:rsidR="00940D40">
          <w:t xml:space="preserve">Describes he outcome </w:t>
        </w:r>
      </w:ins>
      <w:ins w:id="364" w:author="Ericsson User 1" w:date="2021-08-08T23:43:00Z">
        <w:r w:rsidR="00BC4E8A">
          <w:t>of the requeest of Service Area Restrictions change</w:t>
        </w:r>
      </w:ins>
      <w:ins w:id="365" w:author="Ericsson User 1" w:date="2021-08-08T23:42:00Z">
        <w:r>
          <w:rPr>
            <w:rFonts w:cs="Courier New"/>
            <w:noProof w:val="0"/>
            <w:szCs w:val="16"/>
          </w:rPr>
          <w:t>.</w:t>
        </w:r>
      </w:ins>
    </w:p>
    <w:p w14:paraId="462F5870" w14:textId="77777777" w:rsidR="00646286" w:rsidRDefault="00646286" w:rsidP="00646286">
      <w:pPr>
        <w:pStyle w:val="PL"/>
        <w:rPr>
          <w:ins w:id="366" w:author="Ericsson User 1" w:date="2021-08-08T23:42:00Z"/>
          <w:rFonts w:cs="Courier New"/>
          <w:noProof w:val="0"/>
          <w:szCs w:val="16"/>
        </w:rPr>
      </w:pPr>
      <w:ins w:id="367" w:author="Ericsson User 1" w:date="2021-08-08T23:42:00Z">
        <w:r>
          <w:rPr>
            <w:rFonts w:cs="Courier New"/>
            <w:noProof w:val="0"/>
            <w:szCs w:val="16"/>
          </w:rPr>
          <w:t xml:space="preserve">      type: object</w:t>
        </w:r>
      </w:ins>
    </w:p>
    <w:p w14:paraId="2160A984" w14:textId="77777777" w:rsidR="00646286" w:rsidRDefault="00646286" w:rsidP="00646286">
      <w:pPr>
        <w:pStyle w:val="PL"/>
        <w:rPr>
          <w:ins w:id="368" w:author="Ericsson User 1" w:date="2021-08-08T23:42:00Z"/>
          <w:rFonts w:cs="Courier New"/>
          <w:noProof w:val="0"/>
          <w:szCs w:val="16"/>
        </w:rPr>
      </w:pPr>
      <w:ins w:id="369" w:author="Ericsson User 1" w:date="2021-08-08T23:42:00Z">
        <w:r>
          <w:rPr>
            <w:rFonts w:cs="Courier New"/>
            <w:noProof w:val="0"/>
            <w:szCs w:val="16"/>
          </w:rPr>
          <w:t xml:space="preserve">      properties:</w:t>
        </w:r>
      </w:ins>
    </w:p>
    <w:p w14:paraId="1453E4DA" w14:textId="26C37358" w:rsidR="00646286" w:rsidRDefault="00646286" w:rsidP="00646286">
      <w:pPr>
        <w:pStyle w:val="PL"/>
        <w:rPr>
          <w:ins w:id="370" w:author="Ericsson User 1" w:date="2021-08-08T23:42:00Z"/>
          <w:rFonts w:cs="Courier New"/>
          <w:noProof w:val="0"/>
          <w:szCs w:val="16"/>
        </w:rPr>
      </w:pPr>
      <w:ins w:id="371" w:author="Ericsson User 1" w:date="2021-08-08T23:42:00Z">
        <w:r>
          <w:rPr>
            <w:rFonts w:cs="Courier New"/>
            <w:noProof w:val="0"/>
            <w:szCs w:val="16"/>
          </w:rPr>
          <w:t xml:space="preserve">        </w:t>
        </w:r>
      </w:ins>
      <w:ins w:id="372" w:author="Ericsson User 1" w:date="2021-08-08T23:43:00Z">
        <w:r w:rsidR="00BC4E8A">
          <w:rPr>
            <w:rFonts w:cs="Courier New"/>
            <w:noProof w:val="0"/>
            <w:szCs w:val="16"/>
          </w:rPr>
          <w:t>outcome</w:t>
        </w:r>
      </w:ins>
      <w:ins w:id="373" w:author="Ericsson User 1" w:date="2021-08-08T23:42:00Z">
        <w:r>
          <w:rPr>
            <w:rFonts w:cs="Courier New"/>
            <w:noProof w:val="0"/>
            <w:szCs w:val="16"/>
          </w:rPr>
          <w:t>:</w:t>
        </w:r>
      </w:ins>
    </w:p>
    <w:p w14:paraId="717F4600" w14:textId="76B4FA8C" w:rsidR="00646286" w:rsidRDefault="00646286" w:rsidP="00646286">
      <w:pPr>
        <w:pStyle w:val="PL"/>
        <w:rPr>
          <w:ins w:id="374" w:author="Ericsson User 1" w:date="2021-08-08T23:42:00Z"/>
          <w:rFonts w:cs="Courier New"/>
          <w:noProof w:val="0"/>
          <w:szCs w:val="16"/>
        </w:rPr>
      </w:pPr>
      <w:ins w:id="375" w:author="Ericsson User 1" w:date="2021-08-08T23:42:00Z">
        <w:r>
          <w:rPr>
            <w:rFonts w:cs="Courier New"/>
            <w:noProof w:val="0"/>
            <w:szCs w:val="16"/>
          </w:rPr>
          <w:t xml:space="preserve">          $ref: '#/components/schemas/</w:t>
        </w:r>
      </w:ins>
      <w:proofErr w:type="spellStart"/>
      <w:ins w:id="376" w:author="Ericsson User 1" w:date="2021-08-08T23:43:00Z">
        <w:r w:rsidR="00BC4E8A">
          <w:rPr>
            <w:rFonts w:cs="Courier New"/>
            <w:noProof w:val="0"/>
            <w:szCs w:val="16"/>
          </w:rPr>
          <w:t>SarOutcome</w:t>
        </w:r>
      </w:ins>
      <w:proofErr w:type="spellEnd"/>
      <w:ins w:id="377" w:author="Ericsson User 1" w:date="2021-08-08T23:42:00Z">
        <w:r>
          <w:rPr>
            <w:rFonts w:cs="Courier New"/>
            <w:noProof w:val="0"/>
            <w:szCs w:val="16"/>
          </w:rPr>
          <w:t>'</w:t>
        </w:r>
      </w:ins>
    </w:p>
    <w:p w14:paraId="3AAD60CA" w14:textId="1CED29ED" w:rsidR="00646286" w:rsidRDefault="00646286" w:rsidP="00646286">
      <w:pPr>
        <w:pStyle w:val="PL"/>
        <w:rPr>
          <w:ins w:id="378" w:author="Ericsson User 1" w:date="2021-08-08T23:42:00Z"/>
          <w:rFonts w:cs="Courier New"/>
          <w:noProof w:val="0"/>
          <w:szCs w:val="16"/>
        </w:rPr>
      </w:pPr>
      <w:ins w:id="379" w:author="Ericsson User 1" w:date="2021-08-08T23:42:00Z">
        <w:r>
          <w:rPr>
            <w:rFonts w:cs="Courier New"/>
            <w:noProof w:val="0"/>
            <w:szCs w:val="16"/>
          </w:rPr>
          <w:t xml:space="preserve">        </w:t>
        </w:r>
      </w:ins>
      <w:proofErr w:type="spellStart"/>
      <w:ins w:id="380" w:author="Ericsson User 1" w:date="2021-08-08T23:43:00Z">
        <w:r w:rsidR="003B6088">
          <w:rPr>
            <w:rFonts w:cs="Courier New"/>
            <w:noProof w:val="0"/>
            <w:szCs w:val="16"/>
          </w:rPr>
          <w:t>servAreaRes</w:t>
        </w:r>
      </w:ins>
      <w:proofErr w:type="spellEnd"/>
      <w:ins w:id="381" w:author="Ericsson User 1" w:date="2021-08-08T23:42:00Z">
        <w:r>
          <w:rPr>
            <w:rFonts w:cs="Courier New"/>
            <w:noProof w:val="0"/>
            <w:szCs w:val="16"/>
          </w:rPr>
          <w:t>:</w:t>
        </w:r>
      </w:ins>
    </w:p>
    <w:p w14:paraId="7CF5603B" w14:textId="51FC4223" w:rsidR="003B6088" w:rsidRDefault="003B6088" w:rsidP="003B6088">
      <w:pPr>
        <w:pStyle w:val="PL"/>
        <w:rPr>
          <w:ins w:id="382" w:author="Ericsson User 1" w:date="2021-08-08T23:44:00Z"/>
          <w:rFonts w:cs="Courier New"/>
          <w:noProof w:val="0"/>
          <w:szCs w:val="16"/>
        </w:rPr>
      </w:pPr>
      <w:ins w:id="383" w:author="Ericsson User 1" w:date="2021-08-08T23:44:00Z">
        <w:r>
          <w:rPr>
            <w:rFonts w:cs="Courier New"/>
            <w:noProof w:val="0"/>
            <w:szCs w:val="16"/>
          </w:rPr>
          <w:t xml:space="preserve">          $ref: '</w:t>
        </w:r>
      </w:ins>
      <w:ins w:id="384" w:author="Ericsson User 1" w:date="2021-08-08T23:48:00Z">
        <w:r w:rsidR="00707CBB">
          <w:t>TS29571_CommonData</w:t>
        </w:r>
      </w:ins>
      <w:ins w:id="385" w:author="Ericsson User 1" w:date="2021-08-08T23:46:00Z">
        <w:r w:rsidR="00DF0261">
          <w:rPr>
            <w:rFonts w:cs="Courier New"/>
            <w:noProof w:val="0"/>
            <w:szCs w:val="16"/>
          </w:rPr>
          <w:t>.yaml</w:t>
        </w:r>
      </w:ins>
      <w:ins w:id="386" w:author="Ericsson User 1" w:date="2021-08-08T23:44:00Z">
        <w:r>
          <w:rPr>
            <w:rFonts w:cs="Courier New"/>
            <w:noProof w:val="0"/>
            <w:szCs w:val="16"/>
          </w:rPr>
          <w:t>#/components/schemas/S</w:t>
        </w:r>
        <w:r w:rsidR="00860B4A">
          <w:rPr>
            <w:rFonts w:cs="Courier New"/>
            <w:noProof w:val="0"/>
            <w:szCs w:val="16"/>
          </w:rPr>
          <w:t>erviceAreaRestriction</w:t>
        </w:r>
        <w:r>
          <w:rPr>
            <w:rFonts w:cs="Courier New"/>
            <w:noProof w:val="0"/>
            <w:szCs w:val="16"/>
          </w:rPr>
          <w:t>'</w:t>
        </w:r>
      </w:ins>
    </w:p>
    <w:p w14:paraId="66DE3EC0" w14:textId="77777777" w:rsidR="00207A77" w:rsidRDefault="00207A77" w:rsidP="00207A77">
      <w:pPr>
        <w:pStyle w:val="PL"/>
        <w:rPr>
          <w:ins w:id="387" w:author="Ericsson User 1" w:date="2021-08-08T23:50:00Z"/>
          <w:rFonts w:cs="Courier New"/>
          <w:noProof w:val="0"/>
          <w:szCs w:val="16"/>
        </w:rPr>
      </w:pPr>
      <w:ins w:id="388" w:author="Ericsson User 1" w:date="2021-08-08T23:50:00Z">
        <w:r>
          <w:rPr>
            <w:rFonts w:cs="Courier New"/>
            <w:noProof w:val="0"/>
            <w:szCs w:val="16"/>
          </w:rPr>
          <w:t>#</w:t>
        </w:r>
      </w:ins>
    </w:p>
    <w:p w14:paraId="771A32B3" w14:textId="0436B47D" w:rsidR="00207A77" w:rsidRDefault="00207A77" w:rsidP="00207A77">
      <w:pPr>
        <w:pStyle w:val="PL"/>
        <w:rPr>
          <w:ins w:id="389" w:author="Ericsson User 1" w:date="2021-08-08T23:50:00Z"/>
        </w:rPr>
      </w:pPr>
      <w:ins w:id="390" w:author="Ericsson User 1" w:date="2021-08-08T23:50:00Z">
        <w:r>
          <w:t xml:space="preserve">    </w:t>
        </w:r>
      </w:ins>
      <w:ins w:id="391" w:author="Ericsson User 1" w:date="2021-08-08T23:51:00Z">
        <w:r w:rsidR="00670044">
          <w:t>SarOutcome</w:t>
        </w:r>
      </w:ins>
      <w:ins w:id="392" w:author="Ericsson User 1" w:date="2021-08-08T23:50:00Z">
        <w:r>
          <w:t>:</w:t>
        </w:r>
      </w:ins>
    </w:p>
    <w:p w14:paraId="4317ECE5" w14:textId="77777777" w:rsidR="00207A77" w:rsidRDefault="00207A77" w:rsidP="00207A77">
      <w:pPr>
        <w:pStyle w:val="PL"/>
        <w:rPr>
          <w:ins w:id="393" w:author="Ericsson User 1" w:date="2021-08-08T23:50:00Z"/>
        </w:rPr>
      </w:pPr>
      <w:ins w:id="394" w:author="Ericsson User 1" w:date="2021-08-08T23:50:00Z">
        <w:r>
          <w:t xml:space="preserve">      anyOf:</w:t>
        </w:r>
      </w:ins>
    </w:p>
    <w:p w14:paraId="07E7EE61" w14:textId="77777777" w:rsidR="00207A77" w:rsidRDefault="00207A77" w:rsidP="00207A77">
      <w:pPr>
        <w:pStyle w:val="PL"/>
        <w:rPr>
          <w:ins w:id="395" w:author="Ericsson User 1" w:date="2021-08-08T23:50:00Z"/>
        </w:rPr>
      </w:pPr>
      <w:ins w:id="396" w:author="Ericsson User 1" w:date="2021-08-08T23:50:00Z">
        <w:r>
          <w:t xml:space="preserve">      - type: string</w:t>
        </w:r>
      </w:ins>
    </w:p>
    <w:p w14:paraId="67B0A2E7" w14:textId="77777777" w:rsidR="00207A77" w:rsidRDefault="00207A77" w:rsidP="00207A77">
      <w:pPr>
        <w:pStyle w:val="PL"/>
        <w:rPr>
          <w:ins w:id="397" w:author="Ericsson User 1" w:date="2021-08-08T23:50:00Z"/>
        </w:rPr>
      </w:pPr>
      <w:ins w:id="398" w:author="Ericsson User 1" w:date="2021-08-08T23:50:00Z">
        <w:r>
          <w:t xml:space="preserve">        enum:</w:t>
        </w:r>
      </w:ins>
    </w:p>
    <w:p w14:paraId="7E666370" w14:textId="62587718" w:rsidR="00207A77" w:rsidRDefault="00207A77" w:rsidP="00207A77">
      <w:pPr>
        <w:pStyle w:val="PL"/>
        <w:rPr>
          <w:ins w:id="399" w:author="Ericsson User 1" w:date="2021-08-08T23:50:00Z"/>
        </w:rPr>
      </w:pPr>
      <w:ins w:id="400" w:author="Ericsson User 1" w:date="2021-08-08T23:50:00Z">
        <w:r>
          <w:t xml:space="preserve">          - </w:t>
        </w:r>
      </w:ins>
      <w:ins w:id="401" w:author="Ericsson User 1" w:date="2021-08-08T23:52:00Z">
        <w:r w:rsidR="00670044">
          <w:t>SUCCESSFUL</w:t>
        </w:r>
      </w:ins>
    </w:p>
    <w:p w14:paraId="3901B2A1" w14:textId="34F090B9" w:rsidR="00207A77" w:rsidRDefault="00207A77" w:rsidP="00207A77">
      <w:pPr>
        <w:pStyle w:val="PL"/>
        <w:rPr>
          <w:ins w:id="402" w:author="Ericsson User 1" w:date="2021-08-08T23:50:00Z"/>
          <w:lang w:val="fr-FR"/>
        </w:rPr>
      </w:pPr>
      <w:ins w:id="403" w:author="Ericsson User 1" w:date="2021-08-08T23:50:00Z">
        <w:r>
          <w:t xml:space="preserve">          </w:t>
        </w:r>
        <w:r>
          <w:rPr>
            <w:lang w:val="fr-FR"/>
          </w:rPr>
          <w:t xml:space="preserve">- </w:t>
        </w:r>
      </w:ins>
      <w:ins w:id="404" w:author="Ericsson User 1" w:date="2021-08-08T23:52:00Z">
        <w:r w:rsidR="00670044">
          <w:rPr>
            <w:lang w:val="fr-FR"/>
          </w:rPr>
          <w:t>UNSUCCESSFUL</w:t>
        </w:r>
      </w:ins>
    </w:p>
    <w:p w14:paraId="112E968B" w14:textId="77777777" w:rsidR="00207A77" w:rsidRDefault="00207A77" w:rsidP="00207A77">
      <w:pPr>
        <w:pStyle w:val="PL"/>
        <w:rPr>
          <w:ins w:id="405" w:author="Ericsson User 1" w:date="2021-08-08T23:50:00Z"/>
        </w:rPr>
      </w:pPr>
      <w:ins w:id="406" w:author="Ericsson User 1" w:date="2021-08-08T23:50:00Z">
        <w:r>
          <w:lastRenderedPageBreak/>
          <w:t xml:space="preserve">      - type: string</w:t>
        </w:r>
      </w:ins>
    </w:p>
    <w:p w14:paraId="435213FC" w14:textId="77777777" w:rsidR="00207A77" w:rsidRDefault="00207A77" w:rsidP="00207A77">
      <w:pPr>
        <w:pStyle w:val="PL"/>
        <w:rPr>
          <w:ins w:id="407" w:author="Ericsson User 1" w:date="2021-08-08T23:50:00Z"/>
        </w:rPr>
      </w:pPr>
      <w:ins w:id="408" w:author="Ericsson User 1" w:date="2021-08-08T23:50:00Z">
        <w:r>
          <w:t xml:space="preserve">      description: &gt;</w:t>
        </w:r>
      </w:ins>
    </w:p>
    <w:p w14:paraId="3ED57AF2" w14:textId="77777777" w:rsidR="00207A77" w:rsidRDefault="00207A77" w:rsidP="00207A77">
      <w:pPr>
        <w:pStyle w:val="PL"/>
        <w:rPr>
          <w:ins w:id="409" w:author="Ericsson User 1" w:date="2021-08-08T23:50:00Z"/>
        </w:rPr>
      </w:pPr>
      <w:ins w:id="410" w:author="Ericsson User 1" w:date="2021-08-08T23:50:00Z">
        <w:r>
          <w:t xml:space="preserve">        Possible values are</w:t>
        </w:r>
      </w:ins>
    </w:p>
    <w:p w14:paraId="1EDA6BEF" w14:textId="700C66C7" w:rsidR="00207A77" w:rsidRDefault="00207A77" w:rsidP="00207A77">
      <w:pPr>
        <w:pStyle w:val="PL"/>
        <w:rPr>
          <w:ins w:id="411" w:author="Ericsson User 1" w:date="2021-08-08T23:50:00Z"/>
        </w:rPr>
      </w:pPr>
      <w:ins w:id="412" w:author="Ericsson User 1" w:date="2021-08-08T23:50:00Z">
        <w:r>
          <w:t xml:space="preserve">        - </w:t>
        </w:r>
      </w:ins>
      <w:ins w:id="413" w:author="Ericsson User 1" w:date="2021-08-08T23:52:00Z">
        <w:r w:rsidR="00AE3145">
          <w:t>SUCCESSFUL</w:t>
        </w:r>
      </w:ins>
      <w:ins w:id="414" w:author="Ericsson User 1" w:date="2021-08-08T23:50:00Z">
        <w:r>
          <w:t xml:space="preserve">: </w:t>
        </w:r>
      </w:ins>
      <w:ins w:id="415" w:author="Ericsson User 1" w:date="2021-08-08T23:53:00Z">
        <w:r w:rsidR="00AE3145">
          <w:rPr>
            <w:lang w:eastAsia="zh-CN"/>
          </w:rPr>
          <w:t xml:space="preserve">Indicates </w:t>
        </w:r>
      </w:ins>
      <w:ins w:id="416" w:author="Ericsson User 1" w:date="2021-08-10T16:04:00Z">
        <w:r w:rsidR="0065626D">
          <w:rPr>
            <w:lang w:eastAsia="zh-CN"/>
          </w:rPr>
          <w:t>the requested Service Area Restriction change has been successfully provisioned in the AMF</w:t>
        </w:r>
      </w:ins>
      <w:ins w:id="417" w:author="Ericsson User 1" w:date="2021-08-08T23:53:00Z">
        <w:r w:rsidR="00AE3145">
          <w:rPr>
            <w:lang w:eastAsia="zh-CN"/>
          </w:rPr>
          <w:t>.</w:t>
        </w:r>
      </w:ins>
    </w:p>
    <w:p w14:paraId="3C6B7762" w14:textId="34B90593" w:rsidR="00207A77" w:rsidRDefault="00207A77" w:rsidP="00207A77">
      <w:pPr>
        <w:pStyle w:val="PL"/>
        <w:rPr>
          <w:ins w:id="418" w:author="Ericsson User 1" w:date="2021-08-08T23:53:00Z"/>
        </w:rPr>
      </w:pPr>
      <w:ins w:id="419" w:author="Ericsson User 1" w:date="2021-08-08T23:50:00Z">
        <w:r>
          <w:t xml:space="preserve">        </w:t>
        </w:r>
        <w:r>
          <w:rPr>
            <w:lang w:val="fr-FR"/>
          </w:rPr>
          <w:t xml:space="preserve">- </w:t>
        </w:r>
      </w:ins>
      <w:ins w:id="420" w:author="Ericsson User 1" w:date="2021-08-08T23:53:00Z">
        <w:r w:rsidR="004B2902">
          <w:rPr>
            <w:lang w:val="fr-FR"/>
          </w:rPr>
          <w:t>UNSUCCESSFUL</w:t>
        </w:r>
      </w:ins>
      <w:ins w:id="421" w:author="Ericsson User 1" w:date="2021-08-08T23:50:00Z">
        <w:r>
          <w:rPr>
            <w:lang w:val="fr-FR"/>
          </w:rPr>
          <w:t xml:space="preserve">: </w:t>
        </w:r>
      </w:ins>
      <w:ins w:id="422" w:author="Ericsson User 1" w:date="2021-08-08T23:53:00Z">
        <w:r w:rsidR="004B2902">
          <w:t xml:space="preserve">Indicates </w:t>
        </w:r>
      </w:ins>
      <w:ins w:id="423" w:author="Ericsson User 1" w:date="2021-08-10T16:04:00Z">
        <w:r w:rsidR="0065626D">
          <w:t>the requested Service Area Restriction change cannot be successfully provisioned in the AMF</w:t>
        </w:r>
      </w:ins>
      <w:ins w:id="424" w:author="Ericsson User 1" w:date="2021-08-08T23:53:00Z">
        <w:r w:rsidR="004B2902">
          <w:t>.</w:t>
        </w:r>
      </w:ins>
    </w:p>
    <w:p w14:paraId="7DB115A1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D97C85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r>
        <w:t>AppAmContextRespData</w:t>
      </w:r>
      <w:r>
        <w:rPr>
          <w:rFonts w:cs="Courier New"/>
          <w:noProof w:val="0"/>
          <w:szCs w:val="16"/>
        </w:rPr>
        <w:t>:</w:t>
      </w:r>
    </w:p>
    <w:p w14:paraId="12EE497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t>It represents a response to a modification or creation request of an Individual Application AM resource</w:t>
      </w:r>
      <w:r>
        <w:rPr>
          <w:rFonts w:cs="Courier New"/>
          <w:noProof w:val="0"/>
          <w:szCs w:val="16"/>
        </w:rPr>
        <w:t>. It may contain the notification of the already met events</w:t>
      </w:r>
    </w:p>
    <w:p w14:paraId="5A851E1D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FE12E1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t>AppAmContextData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CB2870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7F3848B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4309047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AmEventsSubscRespData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161BCE16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AM Policy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data. It may contain the notification of the already met events</w:t>
      </w:r>
    </w:p>
    <w:p w14:paraId="43BDD0BF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63FE1669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AmEventsSubscData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5AEB0F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AmEventsNotification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9C86A2C" w14:textId="77777777" w:rsidR="001F1233" w:rsidRDefault="001F1233" w:rsidP="001F1233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bookmarkEnd w:id="354"/>
    <w:bookmarkEnd w:id="355"/>
    <w:p w14:paraId="179A5897" w14:textId="77777777" w:rsidR="00B459B1" w:rsidRPr="00E12D5F" w:rsidRDefault="00B459B1" w:rsidP="00B45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F9C8D6D" w14:textId="2B72CAA1" w:rsidR="002154DB" w:rsidRDefault="002154DB">
      <w:pPr>
        <w:rPr>
          <w:lang w:val="en-US"/>
        </w:rPr>
      </w:pPr>
    </w:p>
    <w:sectPr w:rsidR="002154D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CA0674" w14:textId="77777777" w:rsidR="00532795" w:rsidRDefault="00532795">
      <w:r>
        <w:separator/>
      </w:r>
    </w:p>
  </w:endnote>
  <w:endnote w:type="continuationSeparator" w:id="0">
    <w:p w14:paraId="755C1DA0" w14:textId="77777777" w:rsidR="00532795" w:rsidRDefault="00532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9580F" w14:textId="77777777" w:rsidR="00532795" w:rsidRDefault="00532795">
      <w:r>
        <w:separator/>
      </w:r>
    </w:p>
  </w:footnote>
  <w:footnote w:type="continuationSeparator" w:id="0">
    <w:p w14:paraId="45CE115C" w14:textId="77777777" w:rsidR="00532795" w:rsidRDefault="00532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3350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4DB"/>
    <w:rsid w:val="0000171D"/>
    <w:rsid w:val="00002AD8"/>
    <w:rsid w:val="00002DC1"/>
    <w:rsid w:val="00005696"/>
    <w:rsid w:val="000057F2"/>
    <w:rsid w:val="00011958"/>
    <w:rsid w:val="00016EA2"/>
    <w:rsid w:val="0001722D"/>
    <w:rsid w:val="00022C40"/>
    <w:rsid w:val="000275F4"/>
    <w:rsid w:val="00044AFE"/>
    <w:rsid w:val="000500C4"/>
    <w:rsid w:val="000537F4"/>
    <w:rsid w:val="00054353"/>
    <w:rsid w:val="00056209"/>
    <w:rsid w:val="00057858"/>
    <w:rsid w:val="000605B7"/>
    <w:rsid w:val="00061039"/>
    <w:rsid w:val="0006363D"/>
    <w:rsid w:val="0006751A"/>
    <w:rsid w:val="00071879"/>
    <w:rsid w:val="00075053"/>
    <w:rsid w:val="00075356"/>
    <w:rsid w:val="0008161F"/>
    <w:rsid w:val="00082A7C"/>
    <w:rsid w:val="0008318D"/>
    <w:rsid w:val="000836F3"/>
    <w:rsid w:val="000A6B9E"/>
    <w:rsid w:val="000B0946"/>
    <w:rsid w:val="000B1077"/>
    <w:rsid w:val="000B278F"/>
    <w:rsid w:val="000B5416"/>
    <w:rsid w:val="000B73FB"/>
    <w:rsid w:val="000C0DA0"/>
    <w:rsid w:val="000C2ECF"/>
    <w:rsid w:val="000C4D3C"/>
    <w:rsid w:val="000D3820"/>
    <w:rsid w:val="000D4767"/>
    <w:rsid w:val="000F35F1"/>
    <w:rsid w:val="00100B76"/>
    <w:rsid w:val="0010704C"/>
    <w:rsid w:val="00115462"/>
    <w:rsid w:val="001247C3"/>
    <w:rsid w:val="001274DD"/>
    <w:rsid w:val="001302A8"/>
    <w:rsid w:val="00130CC9"/>
    <w:rsid w:val="001320F1"/>
    <w:rsid w:val="001418CB"/>
    <w:rsid w:val="00142857"/>
    <w:rsid w:val="00144B6E"/>
    <w:rsid w:val="00152659"/>
    <w:rsid w:val="00153D86"/>
    <w:rsid w:val="00162AF7"/>
    <w:rsid w:val="00171D69"/>
    <w:rsid w:val="001765EB"/>
    <w:rsid w:val="00181493"/>
    <w:rsid w:val="00182838"/>
    <w:rsid w:val="00191255"/>
    <w:rsid w:val="00194BD3"/>
    <w:rsid w:val="00197642"/>
    <w:rsid w:val="001A5D47"/>
    <w:rsid w:val="001A6D1C"/>
    <w:rsid w:val="001B3877"/>
    <w:rsid w:val="001B4A05"/>
    <w:rsid w:val="001B76CB"/>
    <w:rsid w:val="001C74D9"/>
    <w:rsid w:val="001D3094"/>
    <w:rsid w:val="001D465E"/>
    <w:rsid w:val="001E1383"/>
    <w:rsid w:val="001F0139"/>
    <w:rsid w:val="001F09A6"/>
    <w:rsid w:val="001F1233"/>
    <w:rsid w:val="001F2FC1"/>
    <w:rsid w:val="001F32D0"/>
    <w:rsid w:val="001F67EB"/>
    <w:rsid w:val="002010B3"/>
    <w:rsid w:val="002035D0"/>
    <w:rsid w:val="002042C6"/>
    <w:rsid w:val="00206339"/>
    <w:rsid w:val="0020726D"/>
    <w:rsid w:val="00207A77"/>
    <w:rsid w:val="00214340"/>
    <w:rsid w:val="002154DB"/>
    <w:rsid w:val="00216220"/>
    <w:rsid w:val="00216478"/>
    <w:rsid w:val="002202D0"/>
    <w:rsid w:val="0022082D"/>
    <w:rsid w:val="0022341F"/>
    <w:rsid w:val="0022386C"/>
    <w:rsid w:val="002335ED"/>
    <w:rsid w:val="002344B7"/>
    <w:rsid w:val="00236500"/>
    <w:rsid w:val="00241747"/>
    <w:rsid w:val="0025502C"/>
    <w:rsid w:val="002673D2"/>
    <w:rsid w:val="00271C1C"/>
    <w:rsid w:val="002746C0"/>
    <w:rsid w:val="002861E4"/>
    <w:rsid w:val="00287C5D"/>
    <w:rsid w:val="002946B2"/>
    <w:rsid w:val="00296EB9"/>
    <w:rsid w:val="002A06BC"/>
    <w:rsid w:val="002A1F4A"/>
    <w:rsid w:val="002B1703"/>
    <w:rsid w:val="002B39D4"/>
    <w:rsid w:val="002B4C7B"/>
    <w:rsid w:val="002D1495"/>
    <w:rsid w:val="002E48B1"/>
    <w:rsid w:val="002E79B3"/>
    <w:rsid w:val="00301B1F"/>
    <w:rsid w:val="00305543"/>
    <w:rsid w:val="00306141"/>
    <w:rsid w:val="00307656"/>
    <w:rsid w:val="00311BA9"/>
    <w:rsid w:val="00312207"/>
    <w:rsid w:val="00315DDB"/>
    <w:rsid w:val="0031779B"/>
    <w:rsid w:val="003208DF"/>
    <w:rsid w:val="00320B38"/>
    <w:rsid w:val="00320B90"/>
    <w:rsid w:val="003211F5"/>
    <w:rsid w:val="00323437"/>
    <w:rsid w:val="0032605E"/>
    <w:rsid w:val="0033124F"/>
    <w:rsid w:val="0033208F"/>
    <w:rsid w:val="00332CB9"/>
    <w:rsid w:val="00334AA4"/>
    <w:rsid w:val="00334F86"/>
    <w:rsid w:val="003350FF"/>
    <w:rsid w:val="00337A26"/>
    <w:rsid w:val="00344191"/>
    <w:rsid w:val="0035203B"/>
    <w:rsid w:val="00354C6A"/>
    <w:rsid w:val="003575EE"/>
    <w:rsid w:val="00357F6D"/>
    <w:rsid w:val="00357FDE"/>
    <w:rsid w:val="00370833"/>
    <w:rsid w:val="00374C67"/>
    <w:rsid w:val="00376FE4"/>
    <w:rsid w:val="0037781D"/>
    <w:rsid w:val="00393711"/>
    <w:rsid w:val="003B0C5B"/>
    <w:rsid w:val="003B1307"/>
    <w:rsid w:val="003B5E53"/>
    <w:rsid w:val="003B6088"/>
    <w:rsid w:val="003C79FE"/>
    <w:rsid w:val="003D0C5E"/>
    <w:rsid w:val="003D3AD1"/>
    <w:rsid w:val="003E385E"/>
    <w:rsid w:val="003E701E"/>
    <w:rsid w:val="003F5E51"/>
    <w:rsid w:val="003F6535"/>
    <w:rsid w:val="003F71AF"/>
    <w:rsid w:val="00401A42"/>
    <w:rsid w:val="0040321E"/>
    <w:rsid w:val="00414D10"/>
    <w:rsid w:val="00415434"/>
    <w:rsid w:val="00416A05"/>
    <w:rsid w:val="004313AD"/>
    <w:rsid w:val="004324C5"/>
    <w:rsid w:val="004352AC"/>
    <w:rsid w:val="00435942"/>
    <w:rsid w:val="0043654B"/>
    <w:rsid w:val="004367A4"/>
    <w:rsid w:val="0043753C"/>
    <w:rsid w:val="0043788B"/>
    <w:rsid w:val="0044458B"/>
    <w:rsid w:val="00453897"/>
    <w:rsid w:val="00453D69"/>
    <w:rsid w:val="00457B0F"/>
    <w:rsid w:val="00462284"/>
    <w:rsid w:val="00467C27"/>
    <w:rsid w:val="00470238"/>
    <w:rsid w:val="00477A62"/>
    <w:rsid w:val="00490030"/>
    <w:rsid w:val="004909D3"/>
    <w:rsid w:val="00497421"/>
    <w:rsid w:val="004A042C"/>
    <w:rsid w:val="004A0495"/>
    <w:rsid w:val="004A1C23"/>
    <w:rsid w:val="004A46FE"/>
    <w:rsid w:val="004A49CE"/>
    <w:rsid w:val="004B2902"/>
    <w:rsid w:val="004B3885"/>
    <w:rsid w:val="004C7CF0"/>
    <w:rsid w:val="004D064D"/>
    <w:rsid w:val="004D7B91"/>
    <w:rsid w:val="004F7150"/>
    <w:rsid w:val="005038F4"/>
    <w:rsid w:val="00505300"/>
    <w:rsid w:val="00512514"/>
    <w:rsid w:val="0051357E"/>
    <w:rsid w:val="005140A1"/>
    <w:rsid w:val="0051724D"/>
    <w:rsid w:val="005210F9"/>
    <w:rsid w:val="00522CA9"/>
    <w:rsid w:val="00530810"/>
    <w:rsid w:val="00532795"/>
    <w:rsid w:val="00532946"/>
    <w:rsid w:val="0053480B"/>
    <w:rsid w:val="005426F0"/>
    <w:rsid w:val="00542E22"/>
    <w:rsid w:val="0055050B"/>
    <w:rsid w:val="00556629"/>
    <w:rsid w:val="00575E0C"/>
    <w:rsid w:val="00580CF7"/>
    <w:rsid w:val="0058283A"/>
    <w:rsid w:val="0058304B"/>
    <w:rsid w:val="005863D5"/>
    <w:rsid w:val="00591AB4"/>
    <w:rsid w:val="005966FF"/>
    <w:rsid w:val="005B140B"/>
    <w:rsid w:val="005B3BD6"/>
    <w:rsid w:val="005B3D22"/>
    <w:rsid w:val="005B44C4"/>
    <w:rsid w:val="005C262D"/>
    <w:rsid w:val="005C65F6"/>
    <w:rsid w:val="005E0677"/>
    <w:rsid w:val="005E5203"/>
    <w:rsid w:val="005E5EE3"/>
    <w:rsid w:val="005E6A24"/>
    <w:rsid w:val="005E6DDD"/>
    <w:rsid w:val="005F056E"/>
    <w:rsid w:val="005F596B"/>
    <w:rsid w:val="006029F8"/>
    <w:rsid w:val="00610245"/>
    <w:rsid w:val="00613041"/>
    <w:rsid w:val="00615FEB"/>
    <w:rsid w:val="0061687B"/>
    <w:rsid w:val="006207F7"/>
    <w:rsid w:val="0063245A"/>
    <w:rsid w:val="00635CB1"/>
    <w:rsid w:val="0064356F"/>
    <w:rsid w:val="00646286"/>
    <w:rsid w:val="006476D8"/>
    <w:rsid w:val="006520A1"/>
    <w:rsid w:val="006539C2"/>
    <w:rsid w:val="0065626D"/>
    <w:rsid w:val="00667E07"/>
    <w:rsid w:val="00670044"/>
    <w:rsid w:val="00674655"/>
    <w:rsid w:val="006813A5"/>
    <w:rsid w:val="006820D4"/>
    <w:rsid w:val="006832BF"/>
    <w:rsid w:val="00693D64"/>
    <w:rsid w:val="00693E8A"/>
    <w:rsid w:val="00694E4C"/>
    <w:rsid w:val="006B3BA6"/>
    <w:rsid w:val="006C0057"/>
    <w:rsid w:val="006C0CC6"/>
    <w:rsid w:val="006C2C8F"/>
    <w:rsid w:val="006D258E"/>
    <w:rsid w:val="006D2A45"/>
    <w:rsid w:val="006D4234"/>
    <w:rsid w:val="006F0CD4"/>
    <w:rsid w:val="0070247B"/>
    <w:rsid w:val="00707CBB"/>
    <w:rsid w:val="0071181F"/>
    <w:rsid w:val="0071277E"/>
    <w:rsid w:val="0072794E"/>
    <w:rsid w:val="00733A43"/>
    <w:rsid w:val="00734F0E"/>
    <w:rsid w:val="00737ED7"/>
    <w:rsid w:val="007425B9"/>
    <w:rsid w:val="00751306"/>
    <w:rsid w:val="0075454D"/>
    <w:rsid w:val="00760AD7"/>
    <w:rsid w:val="00760DDA"/>
    <w:rsid w:val="007635A1"/>
    <w:rsid w:val="00765CB1"/>
    <w:rsid w:val="007669C2"/>
    <w:rsid w:val="00766A57"/>
    <w:rsid w:val="00774339"/>
    <w:rsid w:val="007747BC"/>
    <w:rsid w:val="0078064C"/>
    <w:rsid w:val="00781882"/>
    <w:rsid w:val="0078412B"/>
    <w:rsid w:val="0079299B"/>
    <w:rsid w:val="00797D66"/>
    <w:rsid w:val="007A483E"/>
    <w:rsid w:val="007A6FD0"/>
    <w:rsid w:val="007A7133"/>
    <w:rsid w:val="007B29B7"/>
    <w:rsid w:val="007B7172"/>
    <w:rsid w:val="007C1AAA"/>
    <w:rsid w:val="007C2DEC"/>
    <w:rsid w:val="007D294A"/>
    <w:rsid w:val="007D29DC"/>
    <w:rsid w:val="007D30AF"/>
    <w:rsid w:val="007E09A7"/>
    <w:rsid w:val="007E22D1"/>
    <w:rsid w:val="007E645C"/>
    <w:rsid w:val="0080047C"/>
    <w:rsid w:val="00801621"/>
    <w:rsid w:val="00810084"/>
    <w:rsid w:val="0081375E"/>
    <w:rsid w:val="0082546E"/>
    <w:rsid w:val="00827305"/>
    <w:rsid w:val="00830A7A"/>
    <w:rsid w:val="008411AE"/>
    <w:rsid w:val="00845C8C"/>
    <w:rsid w:val="00846BBD"/>
    <w:rsid w:val="00847696"/>
    <w:rsid w:val="008476D2"/>
    <w:rsid w:val="00850EE8"/>
    <w:rsid w:val="00860B4A"/>
    <w:rsid w:val="00862405"/>
    <w:rsid w:val="008638EB"/>
    <w:rsid w:val="00864F48"/>
    <w:rsid w:val="00875BE3"/>
    <w:rsid w:val="0087698B"/>
    <w:rsid w:val="00881AC2"/>
    <w:rsid w:val="00881BA4"/>
    <w:rsid w:val="00884765"/>
    <w:rsid w:val="00884E3D"/>
    <w:rsid w:val="008852BC"/>
    <w:rsid w:val="00890783"/>
    <w:rsid w:val="00896527"/>
    <w:rsid w:val="008A5740"/>
    <w:rsid w:val="008A7635"/>
    <w:rsid w:val="008B5BDF"/>
    <w:rsid w:val="008C0565"/>
    <w:rsid w:val="008D54DA"/>
    <w:rsid w:val="008D587C"/>
    <w:rsid w:val="008E4486"/>
    <w:rsid w:val="008F54CB"/>
    <w:rsid w:val="009001A2"/>
    <w:rsid w:val="00902FE9"/>
    <w:rsid w:val="009048E2"/>
    <w:rsid w:val="00904E7F"/>
    <w:rsid w:val="0091341A"/>
    <w:rsid w:val="009134B7"/>
    <w:rsid w:val="00917077"/>
    <w:rsid w:val="00917F36"/>
    <w:rsid w:val="009212D1"/>
    <w:rsid w:val="00921BA4"/>
    <w:rsid w:val="009254B3"/>
    <w:rsid w:val="00926FCA"/>
    <w:rsid w:val="00940D40"/>
    <w:rsid w:val="00943917"/>
    <w:rsid w:val="00947AA9"/>
    <w:rsid w:val="00953647"/>
    <w:rsid w:val="00954E2C"/>
    <w:rsid w:val="0095604C"/>
    <w:rsid w:val="00960CB4"/>
    <w:rsid w:val="00962324"/>
    <w:rsid w:val="00965141"/>
    <w:rsid w:val="009701B3"/>
    <w:rsid w:val="00970DBF"/>
    <w:rsid w:val="009719D0"/>
    <w:rsid w:val="0097306B"/>
    <w:rsid w:val="009862C0"/>
    <w:rsid w:val="009865DA"/>
    <w:rsid w:val="009866CF"/>
    <w:rsid w:val="00996CF8"/>
    <w:rsid w:val="009A67AD"/>
    <w:rsid w:val="009B68B7"/>
    <w:rsid w:val="009C7342"/>
    <w:rsid w:val="009D0B90"/>
    <w:rsid w:val="009D24A8"/>
    <w:rsid w:val="009E01E3"/>
    <w:rsid w:val="009E0E0E"/>
    <w:rsid w:val="009E2046"/>
    <w:rsid w:val="009E5B68"/>
    <w:rsid w:val="009E7187"/>
    <w:rsid w:val="009F0306"/>
    <w:rsid w:val="009F4AE8"/>
    <w:rsid w:val="009F4C37"/>
    <w:rsid w:val="009F6DCB"/>
    <w:rsid w:val="00A127B3"/>
    <w:rsid w:val="00A15885"/>
    <w:rsid w:val="00A208D5"/>
    <w:rsid w:val="00A25943"/>
    <w:rsid w:val="00A30428"/>
    <w:rsid w:val="00A44EE6"/>
    <w:rsid w:val="00A55DB7"/>
    <w:rsid w:val="00A57091"/>
    <w:rsid w:val="00A57B24"/>
    <w:rsid w:val="00A72749"/>
    <w:rsid w:val="00A72F98"/>
    <w:rsid w:val="00A734E8"/>
    <w:rsid w:val="00A7537E"/>
    <w:rsid w:val="00A75710"/>
    <w:rsid w:val="00A81DA3"/>
    <w:rsid w:val="00A840DE"/>
    <w:rsid w:val="00A84F80"/>
    <w:rsid w:val="00A87673"/>
    <w:rsid w:val="00A8797B"/>
    <w:rsid w:val="00A96695"/>
    <w:rsid w:val="00A97F9C"/>
    <w:rsid w:val="00AA1304"/>
    <w:rsid w:val="00AA27E0"/>
    <w:rsid w:val="00AA29EE"/>
    <w:rsid w:val="00AA4425"/>
    <w:rsid w:val="00AA49C1"/>
    <w:rsid w:val="00AA51BD"/>
    <w:rsid w:val="00AB10EB"/>
    <w:rsid w:val="00AB212D"/>
    <w:rsid w:val="00AB55B2"/>
    <w:rsid w:val="00AD3520"/>
    <w:rsid w:val="00AD41D3"/>
    <w:rsid w:val="00AE1C17"/>
    <w:rsid w:val="00AE3145"/>
    <w:rsid w:val="00AE6B5D"/>
    <w:rsid w:val="00AF11AE"/>
    <w:rsid w:val="00AF3ADF"/>
    <w:rsid w:val="00AF3FBC"/>
    <w:rsid w:val="00AF710F"/>
    <w:rsid w:val="00B0099D"/>
    <w:rsid w:val="00B06217"/>
    <w:rsid w:val="00B06C7C"/>
    <w:rsid w:val="00B102B8"/>
    <w:rsid w:val="00B20583"/>
    <w:rsid w:val="00B25974"/>
    <w:rsid w:val="00B319D8"/>
    <w:rsid w:val="00B362A7"/>
    <w:rsid w:val="00B413BD"/>
    <w:rsid w:val="00B459B1"/>
    <w:rsid w:val="00B4623F"/>
    <w:rsid w:val="00B5584F"/>
    <w:rsid w:val="00B56073"/>
    <w:rsid w:val="00B60288"/>
    <w:rsid w:val="00B651CC"/>
    <w:rsid w:val="00B9292A"/>
    <w:rsid w:val="00BA05C9"/>
    <w:rsid w:val="00BA15A6"/>
    <w:rsid w:val="00BA1736"/>
    <w:rsid w:val="00BA2547"/>
    <w:rsid w:val="00BA673F"/>
    <w:rsid w:val="00BA71B0"/>
    <w:rsid w:val="00BB051A"/>
    <w:rsid w:val="00BC307E"/>
    <w:rsid w:val="00BC4E8A"/>
    <w:rsid w:val="00BC6F24"/>
    <w:rsid w:val="00BC7578"/>
    <w:rsid w:val="00BC7F43"/>
    <w:rsid w:val="00BD1B99"/>
    <w:rsid w:val="00BD35A2"/>
    <w:rsid w:val="00BD5560"/>
    <w:rsid w:val="00BD5C0A"/>
    <w:rsid w:val="00BD6EEF"/>
    <w:rsid w:val="00BD722C"/>
    <w:rsid w:val="00BE4DB9"/>
    <w:rsid w:val="00BE7501"/>
    <w:rsid w:val="00BF0BEC"/>
    <w:rsid w:val="00BF1163"/>
    <w:rsid w:val="00BF461D"/>
    <w:rsid w:val="00BF53CD"/>
    <w:rsid w:val="00BF636B"/>
    <w:rsid w:val="00C044A2"/>
    <w:rsid w:val="00C17165"/>
    <w:rsid w:val="00C320FF"/>
    <w:rsid w:val="00C36567"/>
    <w:rsid w:val="00C445ED"/>
    <w:rsid w:val="00C459C9"/>
    <w:rsid w:val="00C503B2"/>
    <w:rsid w:val="00C50E95"/>
    <w:rsid w:val="00C62331"/>
    <w:rsid w:val="00C62E26"/>
    <w:rsid w:val="00C67399"/>
    <w:rsid w:val="00C743EC"/>
    <w:rsid w:val="00C75FB0"/>
    <w:rsid w:val="00C77163"/>
    <w:rsid w:val="00C87E71"/>
    <w:rsid w:val="00C94488"/>
    <w:rsid w:val="00C95F6A"/>
    <w:rsid w:val="00CA701E"/>
    <w:rsid w:val="00CB6341"/>
    <w:rsid w:val="00CB6A4E"/>
    <w:rsid w:val="00CB7281"/>
    <w:rsid w:val="00CC47EA"/>
    <w:rsid w:val="00CE0002"/>
    <w:rsid w:val="00CE5EBF"/>
    <w:rsid w:val="00CF1C6D"/>
    <w:rsid w:val="00CF4904"/>
    <w:rsid w:val="00CF4C9F"/>
    <w:rsid w:val="00CF5F0F"/>
    <w:rsid w:val="00D01446"/>
    <w:rsid w:val="00D0270E"/>
    <w:rsid w:val="00D067F3"/>
    <w:rsid w:val="00D15EAE"/>
    <w:rsid w:val="00D1768B"/>
    <w:rsid w:val="00D21B03"/>
    <w:rsid w:val="00D21F47"/>
    <w:rsid w:val="00D26482"/>
    <w:rsid w:val="00D309F9"/>
    <w:rsid w:val="00D3375D"/>
    <w:rsid w:val="00D33A0B"/>
    <w:rsid w:val="00D372AC"/>
    <w:rsid w:val="00D43C5D"/>
    <w:rsid w:val="00D46AD3"/>
    <w:rsid w:val="00D46B4A"/>
    <w:rsid w:val="00D62999"/>
    <w:rsid w:val="00D63556"/>
    <w:rsid w:val="00D80DA5"/>
    <w:rsid w:val="00D90889"/>
    <w:rsid w:val="00D915F2"/>
    <w:rsid w:val="00D96C39"/>
    <w:rsid w:val="00DA2503"/>
    <w:rsid w:val="00DA308B"/>
    <w:rsid w:val="00DA4659"/>
    <w:rsid w:val="00DA6D24"/>
    <w:rsid w:val="00DB24DE"/>
    <w:rsid w:val="00DB4267"/>
    <w:rsid w:val="00DB4764"/>
    <w:rsid w:val="00DB5A1A"/>
    <w:rsid w:val="00DC10BA"/>
    <w:rsid w:val="00DD2D1F"/>
    <w:rsid w:val="00DD42ED"/>
    <w:rsid w:val="00DD73DD"/>
    <w:rsid w:val="00DE1A79"/>
    <w:rsid w:val="00DE1E4B"/>
    <w:rsid w:val="00DE3D92"/>
    <w:rsid w:val="00DE41C9"/>
    <w:rsid w:val="00DE6DB2"/>
    <w:rsid w:val="00DF0261"/>
    <w:rsid w:val="00DF12D6"/>
    <w:rsid w:val="00DF1EF3"/>
    <w:rsid w:val="00DF3F07"/>
    <w:rsid w:val="00DF725B"/>
    <w:rsid w:val="00E02DDB"/>
    <w:rsid w:val="00E04691"/>
    <w:rsid w:val="00E07CEB"/>
    <w:rsid w:val="00E117ED"/>
    <w:rsid w:val="00E21C96"/>
    <w:rsid w:val="00E22ED6"/>
    <w:rsid w:val="00E2594E"/>
    <w:rsid w:val="00E25AF4"/>
    <w:rsid w:val="00E26270"/>
    <w:rsid w:val="00E266B4"/>
    <w:rsid w:val="00E333F7"/>
    <w:rsid w:val="00E41261"/>
    <w:rsid w:val="00E444EC"/>
    <w:rsid w:val="00E47B77"/>
    <w:rsid w:val="00E61BB6"/>
    <w:rsid w:val="00E64C76"/>
    <w:rsid w:val="00E6632C"/>
    <w:rsid w:val="00E705BC"/>
    <w:rsid w:val="00E71BFA"/>
    <w:rsid w:val="00E72417"/>
    <w:rsid w:val="00E77723"/>
    <w:rsid w:val="00E81DFE"/>
    <w:rsid w:val="00E85542"/>
    <w:rsid w:val="00EA4402"/>
    <w:rsid w:val="00EB6655"/>
    <w:rsid w:val="00EB72EE"/>
    <w:rsid w:val="00EC2CC3"/>
    <w:rsid w:val="00EC6DD2"/>
    <w:rsid w:val="00ED018E"/>
    <w:rsid w:val="00ED25C6"/>
    <w:rsid w:val="00ED362B"/>
    <w:rsid w:val="00ED593B"/>
    <w:rsid w:val="00EE0AF5"/>
    <w:rsid w:val="00EE2D79"/>
    <w:rsid w:val="00EE5BFA"/>
    <w:rsid w:val="00EE60E4"/>
    <w:rsid w:val="00EE6185"/>
    <w:rsid w:val="00EF2686"/>
    <w:rsid w:val="00EF3B1F"/>
    <w:rsid w:val="00EF50D8"/>
    <w:rsid w:val="00EF7365"/>
    <w:rsid w:val="00EF7492"/>
    <w:rsid w:val="00F14FCB"/>
    <w:rsid w:val="00F215E9"/>
    <w:rsid w:val="00F2169C"/>
    <w:rsid w:val="00F2301D"/>
    <w:rsid w:val="00F24EF9"/>
    <w:rsid w:val="00F2582C"/>
    <w:rsid w:val="00F25ECC"/>
    <w:rsid w:val="00F26374"/>
    <w:rsid w:val="00F43F97"/>
    <w:rsid w:val="00F43FA0"/>
    <w:rsid w:val="00F46360"/>
    <w:rsid w:val="00F474F6"/>
    <w:rsid w:val="00F52AB1"/>
    <w:rsid w:val="00F60CD0"/>
    <w:rsid w:val="00F75439"/>
    <w:rsid w:val="00F754D3"/>
    <w:rsid w:val="00F775CE"/>
    <w:rsid w:val="00F808A3"/>
    <w:rsid w:val="00F821DF"/>
    <w:rsid w:val="00F82C45"/>
    <w:rsid w:val="00F91ABD"/>
    <w:rsid w:val="00F91D20"/>
    <w:rsid w:val="00F94566"/>
    <w:rsid w:val="00F96FF1"/>
    <w:rsid w:val="00FA06F1"/>
    <w:rsid w:val="00FA413A"/>
    <w:rsid w:val="00FA54D0"/>
    <w:rsid w:val="00FB0531"/>
    <w:rsid w:val="00FB4375"/>
    <w:rsid w:val="00FB43D9"/>
    <w:rsid w:val="00FB7978"/>
    <w:rsid w:val="00FB7D4A"/>
    <w:rsid w:val="00FC2235"/>
    <w:rsid w:val="00FD5223"/>
    <w:rsid w:val="00FD787D"/>
    <w:rsid w:val="00FE0FBE"/>
    <w:rsid w:val="00FE198D"/>
    <w:rsid w:val="00FE33DA"/>
    <w:rsid w:val="00FE6799"/>
    <w:rsid w:val="00FE6E55"/>
    <w:rsid w:val="00FE6E5B"/>
    <w:rsid w:val="00FF60E7"/>
    <w:rsid w:val="00FF65E2"/>
    <w:rsid w:val="00FF6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91341A"/>
    <w:rPr>
      <w:rFonts w:eastAsia="DengXian"/>
      <w:i/>
      <w:color w:val="0000FF"/>
    </w:rPr>
  </w:style>
  <w:style w:type="character" w:customStyle="1" w:styleId="EXCar">
    <w:name w:val="EX Car"/>
    <w:link w:val="EX"/>
    <w:rsid w:val="0091341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91341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D372AC"/>
    <w:rPr>
      <w:rFonts w:ascii="Times New Roman" w:hAnsi="Times New Roman"/>
      <w:lang w:val="en-GB"/>
    </w:rPr>
  </w:style>
  <w:style w:type="character" w:customStyle="1" w:styleId="NOZchn">
    <w:name w:val="NO Zchn"/>
    <w:link w:val="NO"/>
    <w:rsid w:val="007747BC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63556"/>
    <w:rPr>
      <w:rFonts w:ascii="Times New Roman" w:hAnsi="Times New Roman"/>
      <w:color w:val="FF0000"/>
      <w:lang w:val="en-GB"/>
    </w:rPr>
  </w:style>
  <w:style w:type="character" w:customStyle="1" w:styleId="TANChar">
    <w:name w:val="TAN Char"/>
    <w:link w:val="TAN"/>
    <w:rsid w:val="00AA1304"/>
    <w:rPr>
      <w:rFonts w:ascii="Arial" w:hAnsi="Arial"/>
      <w:sz w:val="18"/>
      <w:lang w:val="en-GB"/>
    </w:rPr>
  </w:style>
  <w:style w:type="character" w:customStyle="1" w:styleId="B2Char">
    <w:name w:val="B2 Char"/>
    <w:link w:val="B2"/>
    <w:qFormat/>
    <w:rsid w:val="00D90889"/>
    <w:rPr>
      <w:rFonts w:ascii="Times New Roman" w:hAnsi="Times New Roman"/>
      <w:lang w:val="en-GB"/>
    </w:rPr>
  </w:style>
  <w:style w:type="character" w:customStyle="1" w:styleId="TAHCar">
    <w:name w:val="TAH Car"/>
    <w:rsid w:val="00615FEB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1F1233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13</Pages>
  <Words>4990</Words>
  <Characters>28448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 1</cp:lastModifiedBy>
  <cp:revision>2</cp:revision>
  <cp:lastPrinted>1899-12-31T23:00:00Z</cp:lastPrinted>
  <dcterms:created xsi:type="dcterms:W3CDTF">2021-08-10T22:25:00Z</dcterms:created>
  <dcterms:modified xsi:type="dcterms:W3CDTF">2021-08-10T22:25:00Z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